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2B28F512" w:rsidR="00167E21" w:rsidRPr="004D5E0B" w:rsidRDefault="00167E21" w:rsidP="0012715D">
      <w:pPr>
        <w:pStyle w:val="CRCoverPage"/>
        <w:tabs>
          <w:tab w:val="right" w:pos="9639"/>
        </w:tabs>
        <w:spacing w:after="0"/>
        <w:rPr>
          <w:b/>
          <w:noProof/>
          <w:sz w:val="28"/>
          <w:szCs w:val="28"/>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116-bis</w:t>
      </w:r>
      <w:r w:rsidR="002E66FF">
        <w:rPr>
          <w:b/>
          <w:noProof/>
          <w:sz w:val="24"/>
          <w:lang w:val="en-US"/>
        </w:rPr>
        <w:fldChar w:fldCharType="end"/>
      </w:r>
      <w:r>
        <w:rPr>
          <w:b/>
          <w:i/>
          <w:noProof/>
          <w:sz w:val="28"/>
          <w:lang w:eastAsia="ja-JP"/>
        </w:rPr>
        <w:tab/>
      </w:r>
      <w:r w:rsidRPr="00976BFA">
        <w:rPr>
          <w:b/>
          <w:bCs/>
          <w:i/>
          <w:iCs/>
          <w:sz w:val="28"/>
          <w:szCs w:val="28"/>
        </w:rPr>
        <w:fldChar w:fldCharType="begin"/>
      </w:r>
      <w:r w:rsidRPr="00976BFA">
        <w:rPr>
          <w:b/>
          <w:bCs/>
          <w:i/>
          <w:iCs/>
          <w:sz w:val="28"/>
          <w:szCs w:val="28"/>
          <w:lang w:eastAsia="ja-JP"/>
        </w:rPr>
        <w:instrText xml:space="preserve"> DOCPROPERTY  Tdoc#  \* MERGEFORMAT </w:instrText>
      </w:r>
      <w:r w:rsidRPr="00976BFA">
        <w:rPr>
          <w:b/>
          <w:bCs/>
          <w:i/>
          <w:iCs/>
          <w:sz w:val="28"/>
          <w:szCs w:val="28"/>
        </w:rPr>
        <w:fldChar w:fldCharType="separate"/>
      </w:r>
      <w:r w:rsidR="001B1042" w:rsidRPr="00976BFA">
        <w:rPr>
          <w:b/>
          <w:bCs/>
          <w:i/>
          <w:iCs/>
          <w:noProof/>
          <w:sz w:val="28"/>
          <w:szCs w:val="28"/>
          <w:lang w:eastAsia="ja-JP"/>
        </w:rPr>
        <w:t>R4-25</w:t>
      </w:r>
      <w:r w:rsidR="00976BFA" w:rsidRPr="00976BFA">
        <w:rPr>
          <w:rFonts w:hint="eastAsia"/>
          <w:b/>
          <w:bCs/>
          <w:i/>
          <w:iCs/>
          <w:noProof/>
          <w:sz w:val="28"/>
          <w:szCs w:val="28"/>
          <w:lang w:eastAsia="ja-JP"/>
        </w:rPr>
        <w:t>14252</w:t>
      </w:r>
      <w:r w:rsidRPr="00976BFA">
        <w:rPr>
          <w:b/>
          <w:bCs/>
          <w:i/>
          <w:iCs/>
          <w:noProof/>
          <w:sz w:val="28"/>
          <w:szCs w:val="28"/>
          <w:lang w:eastAsia="ja-JP"/>
        </w:rPr>
        <w:fldChar w:fldCharType="end"/>
      </w:r>
    </w:p>
    <w:p w14:paraId="18731408" w14:textId="77777777" w:rsidR="00EC5E95" w:rsidRPr="003D53FC" w:rsidRDefault="00EC5E95" w:rsidP="00EC5E95">
      <w:pPr>
        <w:pStyle w:val="CRCoverPage"/>
        <w:outlineLvl w:val="0"/>
        <w:rPr>
          <w:b/>
          <w:bCs/>
          <w:noProof/>
          <w:sz w:val="24"/>
          <w:szCs w:val="24"/>
        </w:rPr>
      </w:pPr>
      <w:r w:rsidRPr="003D53FC">
        <w:rPr>
          <w:b/>
          <w:bCs/>
          <w:sz w:val="24"/>
          <w:szCs w:val="24"/>
        </w:rPr>
        <w:t>Prague</w:t>
      </w:r>
      <w:r w:rsidRPr="003D53FC">
        <w:rPr>
          <w:b/>
          <w:bCs/>
          <w:noProof/>
          <w:sz w:val="24"/>
          <w:szCs w:val="24"/>
        </w:rPr>
        <w:t xml:space="preserve">, </w:t>
      </w:r>
      <w:r w:rsidRPr="003D53FC">
        <w:rPr>
          <w:b/>
          <w:bCs/>
          <w:sz w:val="24"/>
          <w:szCs w:val="24"/>
        </w:rPr>
        <w:t>Czech Republic</w:t>
      </w:r>
      <w:r w:rsidRPr="003D53FC">
        <w:rPr>
          <w:b/>
          <w:bCs/>
          <w:noProof/>
          <w:sz w:val="24"/>
          <w:szCs w:val="24"/>
        </w:rPr>
        <w:t xml:space="preserve">, </w:t>
      </w:r>
      <w:r w:rsidRPr="003D53FC">
        <w:rPr>
          <w:b/>
          <w:bCs/>
          <w:sz w:val="24"/>
          <w:szCs w:val="24"/>
        </w:rPr>
        <w:t>13</w:t>
      </w:r>
      <w:r w:rsidRPr="003D53FC">
        <w:rPr>
          <w:b/>
          <w:bCs/>
          <w:sz w:val="24"/>
          <w:szCs w:val="24"/>
          <w:vertAlign w:val="superscript"/>
        </w:rPr>
        <w:t>th</w:t>
      </w:r>
      <w:r w:rsidRPr="003D53FC">
        <w:rPr>
          <w:b/>
          <w:bCs/>
          <w:sz w:val="24"/>
          <w:szCs w:val="24"/>
        </w:rPr>
        <w:t xml:space="preserve"> </w:t>
      </w:r>
      <w:r>
        <w:rPr>
          <w:b/>
          <w:bCs/>
          <w:sz w:val="24"/>
          <w:szCs w:val="24"/>
        </w:rPr>
        <w:t>-</w:t>
      </w:r>
      <w:r w:rsidRPr="003D53FC">
        <w:rPr>
          <w:b/>
          <w:bCs/>
          <w:noProof/>
          <w:sz w:val="24"/>
          <w:szCs w:val="24"/>
        </w:rPr>
        <w:t xml:space="preserve"> </w:t>
      </w:r>
      <w:r w:rsidRPr="003D53FC">
        <w:rPr>
          <w:b/>
          <w:bCs/>
          <w:sz w:val="24"/>
          <w:szCs w:val="24"/>
        </w:rPr>
        <w:t>17</w:t>
      </w:r>
      <w:r w:rsidRPr="003D53FC">
        <w:rPr>
          <w:b/>
          <w:bCs/>
          <w:sz w:val="24"/>
          <w:szCs w:val="24"/>
          <w:vertAlign w:val="superscript"/>
        </w:rPr>
        <w:t>th</w:t>
      </w:r>
      <w:r w:rsidRPr="003D53FC">
        <w:rPr>
          <w:b/>
          <w:bCs/>
          <w:sz w:val="24"/>
          <w:szCs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000000" w:rsidP="00E13F3D">
            <w:pPr>
              <w:pStyle w:val="CRCoverPage"/>
              <w:spacing w:after="0"/>
              <w:jc w:val="right"/>
              <w:rPr>
                <w:b/>
                <w:noProof/>
                <w:sz w:val="28"/>
              </w:rPr>
            </w:pPr>
            <w:fldSimple w:instr=" DOCPROPERTY  Spec#  \* MERGEFORMAT ">
              <w:r w:rsidR="00951C7D"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000000" w:rsidP="00E13F3D">
            <w:pPr>
              <w:pStyle w:val="CRCoverPage"/>
              <w:spacing w:after="0"/>
              <w:jc w:val="center"/>
              <w:rPr>
                <w:b/>
                <w:noProof/>
              </w:rPr>
            </w:pPr>
            <w:fldSimple w:instr=" DOCPROPERTY  Revision  \* MERGEFORMAT ">
              <w:r w:rsidR="007E7082"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B0ADA" w:rsidR="001E41F3" w:rsidRPr="00410371" w:rsidRDefault="00000000">
            <w:pPr>
              <w:pStyle w:val="CRCoverPage"/>
              <w:spacing w:after="0"/>
              <w:jc w:val="center"/>
              <w:rPr>
                <w:noProof/>
                <w:sz w:val="28"/>
              </w:rPr>
            </w:pPr>
            <w:fldSimple w:instr=" DOCPROPERTY  Version  \* MERGEFORMAT ">
              <w:r w:rsidR="007E7082" w:rsidRPr="00047162">
                <w:rPr>
                  <w:b/>
                  <w:noProof/>
                  <w:sz w:val="28"/>
                </w:rPr>
                <w:t>19.</w:t>
              </w:r>
              <w:r w:rsidR="00847905" w:rsidRPr="00047162">
                <w:rPr>
                  <w:rFonts w:hint="eastAsia"/>
                  <w:b/>
                  <w:noProof/>
                  <w:sz w:val="28"/>
                  <w:lang w:eastAsia="ja-JP"/>
                </w:rPr>
                <w:t>3</w:t>
              </w:r>
              <w:r w:rsidR="007E7082" w:rsidRPr="000471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D7F8F" w:rsidR="001E41F3" w:rsidRDefault="00976BFA">
            <w:pPr>
              <w:pStyle w:val="CRCoverPage"/>
              <w:spacing w:after="0"/>
              <w:ind w:left="100"/>
              <w:rPr>
                <w:noProof/>
                <w:lang w:eastAsia="ja-JP"/>
              </w:rPr>
            </w:pPr>
            <w:r w:rsidRPr="00976BFA">
              <w:t>Draft CR for TS38.101-1 Rel-19 for adding FR1 HPUE NRCA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C53F0" w:rsidR="001E41F3" w:rsidRDefault="00000000">
            <w:pPr>
              <w:pStyle w:val="CRCoverPage"/>
              <w:spacing w:after="0"/>
              <w:ind w:left="100"/>
              <w:rPr>
                <w:noProof/>
              </w:rPr>
            </w:pPr>
            <w:fldSimple w:instr=" DOCPROPERTY  SourceIfWg  \* MERGEFORMAT ">
              <w:r w:rsidR="00847905">
                <w:rPr>
                  <w:rFonts w:hint="eastAsia"/>
                  <w:noProof/>
                  <w:lang w:eastAsia="ja-JP"/>
                </w:rPr>
                <w:t>KDDI</w:t>
              </w:r>
              <w:r w:rsidR="004D5E0B">
                <w:rPr>
                  <w:rFonts w:hint="eastAsia"/>
                  <w:noProof/>
                  <w:lang w:eastAsia="ja-JP"/>
                </w:rPr>
                <w:t xml:space="preserve"> Samsung</w:t>
              </w:r>
              <w:r w:rsidR="008E4BD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000000" w:rsidP="00547111">
            <w:pPr>
              <w:pStyle w:val="CRCoverPage"/>
              <w:spacing w:after="0"/>
              <w:ind w:left="100"/>
              <w:rPr>
                <w:noProof/>
              </w:rPr>
            </w:pPr>
            <w:fldSimple w:instr=" DOCPROPERTY  SourceIfTsg  \* MERGEFORMAT ">
              <w:r w:rsidR="007E708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DD0BB" w:rsidR="001E41F3" w:rsidRDefault="00000000">
            <w:pPr>
              <w:pStyle w:val="CRCoverPage"/>
              <w:spacing w:after="0"/>
              <w:ind w:left="100"/>
              <w:rPr>
                <w:noProof/>
              </w:rPr>
            </w:pPr>
            <w:fldSimple w:instr=" DOCPROPERTY  RelatedWis  \* MERGEFORMAT ">
              <w:r w:rsidR="00915E02">
                <w:rPr>
                  <w:noProof/>
                </w:rPr>
                <w:t>HPUE</w:t>
              </w:r>
              <w:r w:rsidR="00915E02">
                <w:t>_NR_CADC_SUL_R19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1FC3" w:rsidR="001E41F3" w:rsidRDefault="00000000">
            <w:pPr>
              <w:pStyle w:val="CRCoverPage"/>
              <w:spacing w:after="0"/>
              <w:ind w:left="100"/>
              <w:rPr>
                <w:noProof/>
                <w:lang w:eastAsia="ja-JP"/>
              </w:rPr>
            </w:pPr>
            <w:fldSimple w:instr=" DOCPROPERTY  ResDate  \* MERGEFORMAT ">
              <w:r w:rsidR="007E7082">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32E9D" w:rsidR="001E41F3" w:rsidRDefault="00000000" w:rsidP="00D24991">
            <w:pPr>
              <w:pStyle w:val="CRCoverPage"/>
              <w:spacing w:after="0"/>
              <w:ind w:left="100" w:right="-609"/>
              <w:rPr>
                <w:b/>
                <w:noProof/>
              </w:rPr>
            </w:pPr>
            <w:fldSimple w:instr=" DOCPROPERTY  Cat  \* MERGEFORMAT ">
              <w:r w:rsidR="00D102EE" w:rsidRPr="00D102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000000">
            <w:pPr>
              <w:pStyle w:val="CRCoverPage"/>
              <w:spacing w:after="0"/>
              <w:ind w:left="100"/>
              <w:rPr>
                <w:noProof/>
              </w:rPr>
            </w:pPr>
            <w:fldSimple w:instr=" DOCPROPERTY  Release  \* MERGEFORMAT ">
              <w:r w:rsidR="007E708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CC68B" w14:textId="0DA2A2F3" w:rsidR="00011E86" w:rsidRDefault="00B34AE9" w:rsidP="00951C7D">
            <w:pPr>
              <w:pStyle w:val="CRCoverPage"/>
              <w:spacing w:after="0"/>
              <w:ind w:left="100"/>
              <w:rPr>
                <w:lang w:val="en-US" w:eastAsia="ja-JP"/>
              </w:rPr>
            </w:pPr>
            <w:r>
              <w:rPr>
                <w:lang w:val="en-US" w:eastAsia="ja-JP"/>
              </w:rPr>
              <w:t xml:space="preserve">The following NRCA combinations with single </w:t>
            </w:r>
            <w:r w:rsidR="002A6B1E">
              <w:rPr>
                <w:rFonts w:hint="eastAsia"/>
                <w:lang w:val="en-US" w:eastAsia="ja-JP"/>
              </w:rPr>
              <w:t xml:space="preserve">band </w:t>
            </w:r>
            <w:r>
              <w:rPr>
                <w:lang w:val="en-US" w:eastAsia="ja-JP"/>
              </w:rPr>
              <w:t>PC2</w:t>
            </w:r>
            <w:r w:rsidR="002A6B1E">
              <w:rPr>
                <w:rFonts w:hint="eastAsia"/>
                <w:lang w:val="en-US" w:eastAsia="ja-JP"/>
              </w:rPr>
              <w:t xml:space="preserve"> </w:t>
            </w:r>
            <w:r>
              <w:rPr>
                <w:lang w:val="en-US" w:eastAsia="ja-JP"/>
              </w:rPr>
              <w:t>UL and PC2 UL CA are added.</w:t>
            </w:r>
          </w:p>
          <w:p w14:paraId="20B3524F" w14:textId="6CEAC9C5" w:rsidR="00F61399" w:rsidRDefault="00F61399" w:rsidP="00F61399">
            <w:pPr>
              <w:pStyle w:val="CRCoverPage"/>
              <w:spacing w:after="0"/>
              <w:ind w:leftChars="101" w:left="1902" w:hangingChars="850" w:hanging="1700"/>
              <w:rPr>
                <w:lang w:val="en-US" w:eastAsia="ja-JP"/>
              </w:rPr>
            </w:pPr>
            <w:r>
              <w:rPr>
                <w:lang w:val="en-US" w:eastAsia="ja-JP"/>
              </w:rPr>
              <w:t>CA_n1</w:t>
            </w:r>
            <w:r w:rsidR="00047162">
              <w:rPr>
                <w:rFonts w:hint="eastAsia"/>
                <w:lang w:val="en-US" w:eastAsia="ja-JP"/>
              </w:rPr>
              <w:t>8</w:t>
            </w:r>
            <w:r>
              <w:rPr>
                <w:lang w:val="en-US" w:eastAsia="ja-JP"/>
              </w:rPr>
              <w:t>A-n</w:t>
            </w:r>
            <w:r w:rsidR="00047162">
              <w:rPr>
                <w:rFonts w:hint="eastAsia"/>
                <w:lang w:val="en-US" w:eastAsia="ja-JP"/>
              </w:rPr>
              <w:t>41</w:t>
            </w:r>
            <w:r>
              <w:rPr>
                <w:lang w:val="en-US" w:eastAsia="ja-JP"/>
              </w:rPr>
              <w:t>A-n77</w:t>
            </w:r>
            <w:r w:rsidR="00047162">
              <w:rPr>
                <w:rFonts w:hint="eastAsia"/>
                <w:lang w:val="en-US" w:eastAsia="ja-JP"/>
              </w:rPr>
              <w:t>(2</w:t>
            </w:r>
            <w:r>
              <w:rPr>
                <w:lang w:val="en-US" w:eastAsia="ja-JP"/>
              </w:rPr>
              <w:t>A</w:t>
            </w:r>
            <w:r w:rsidR="00047162">
              <w:rPr>
                <w:rFonts w:hint="eastAsia"/>
                <w:lang w:val="en-US" w:eastAsia="ja-JP"/>
              </w:rPr>
              <w:t>)</w:t>
            </w:r>
            <w:r>
              <w:rPr>
                <w:lang w:val="en-US" w:eastAsia="ja-JP"/>
              </w:rPr>
              <w:t xml:space="preserve"> with PC2 UL </w:t>
            </w:r>
            <w:r w:rsidR="00047162">
              <w:rPr>
                <w:rFonts w:hint="eastAsia"/>
                <w:lang w:val="en-US" w:eastAsia="ja-JP"/>
              </w:rPr>
              <w:t>n41</w:t>
            </w:r>
          </w:p>
          <w:p w14:paraId="6FE61953" w14:textId="15CD0978" w:rsidR="00047162" w:rsidRDefault="00047162" w:rsidP="00047162">
            <w:pPr>
              <w:pStyle w:val="CRCoverPage"/>
              <w:spacing w:after="0"/>
              <w:ind w:leftChars="101" w:left="1902" w:hangingChars="850" w:hanging="1700"/>
              <w:rPr>
                <w:lang w:val="en-US" w:eastAsia="ja-JP"/>
              </w:rPr>
            </w:pPr>
            <w:r>
              <w:rPr>
                <w:lang w:val="en-US" w:eastAsia="ja-JP"/>
              </w:rPr>
              <w:t>CA_n1</w:t>
            </w:r>
            <w:r>
              <w:rPr>
                <w:rFonts w:hint="eastAsia"/>
                <w:lang w:val="en-US" w:eastAsia="ja-JP"/>
              </w:rPr>
              <w:t>8</w:t>
            </w:r>
            <w:r>
              <w:rPr>
                <w:lang w:val="en-US" w:eastAsia="ja-JP"/>
              </w:rPr>
              <w:t>A-n</w:t>
            </w:r>
            <w:r>
              <w:rPr>
                <w:rFonts w:hint="eastAsia"/>
                <w:lang w:val="en-US" w:eastAsia="ja-JP"/>
              </w:rPr>
              <w:t>41</w:t>
            </w:r>
            <w:r>
              <w:rPr>
                <w:lang w:val="en-US" w:eastAsia="ja-JP"/>
              </w:rPr>
              <w:t>A-n77</w:t>
            </w:r>
            <w:r>
              <w:rPr>
                <w:rFonts w:hint="eastAsia"/>
                <w:lang w:val="en-US" w:eastAsia="ja-JP"/>
              </w:rPr>
              <w:t>(</w:t>
            </w:r>
            <w:r w:rsidR="00F85A8C">
              <w:rPr>
                <w:rFonts w:hint="eastAsia"/>
                <w:lang w:val="en-US" w:eastAsia="ja-JP"/>
              </w:rPr>
              <w:t>3</w:t>
            </w:r>
            <w:r>
              <w:rPr>
                <w:lang w:val="en-US" w:eastAsia="ja-JP"/>
              </w:rPr>
              <w:t>A</w:t>
            </w:r>
            <w:r>
              <w:rPr>
                <w:rFonts w:hint="eastAsia"/>
                <w:lang w:val="en-US" w:eastAsia="ja-JP"/>
              </w:rPr>
              <w:t>)</w:t>
            </w:r>
            <w:r>
              <w:rPr>
                <w:lang w:val="en-US" w:eastAsia="ja-JP"/>
              </w:rPr>
              <w:t xml:space="preserve"> with PC2 UL </w:t>
            </w:r>
            <w:r>
              <w:rPr>
                <w:rFonts w:hint="eastAsia"/>
                <w:lang w:val="en-US" w:eastAsia="ja-JP"/>
              </w:rPr>
              <w:t>n41</w:t>
            </w:r>
          </w:p>
          <w:p w14:paraId="0EDFAAAE" w14:textId="09ADC170" w:rsidR="00047162" w:rsidRDefault="00047162" w:rsidP="00047162">
            <w:pPr>
              <w:pStyle w:val="CRCoverPage"/>
              <w:spacing w:after="0"/>
              <w:ind w:leftChars="101" w:left="1902" w:hangingChars="850" w:hanging="1700"/>
              <w:rPr>
                <w:lang w:val="en-US" w:eastAsia="ja-JP"/>
              </w:rPr>
            </w:pPr>
            <w:r>
              <w:rPr>
                <w:lang w:val="en-US" w:eastAsia="ja-JP"/>
              </w:rPr>
              <w:t>CA_n</w:t>
            </w:r>
            <w:r>
              <w:rPr>
                <w:rFonts w:hint="eastAsia"/>
                <w:lang w:val="en-US" w:eastAsia="ja-JP"/>
              </w:rPr>
              <w:t>28</w:t>
            </w:r>
            <w:r>
              <w:rPr>
                <w:lang w:val="en-US" w:eastAsia="ja-JP"/>
              </w:rPr>
              <w:t>A-n</w:t>
            </w:r>
            <w:r>
              <w:rPr>
                <w:rFonts w:hint="eastAsia"/>
                <w:lang w:val="en-US" w:eastAsia="ja-JP"/>
              </w:rPr>
              <w:t>74</w:t>
            </w:r>
            <w:r>
              <w:rPr>
                <w:lang w:val="en-US" w:eastAsia="ja-JP"/>
              </w:rPr>
              <w:t>A-n7</w:t>
            </w:r>
            <w:r>
              <w:rPr>
                <w:rFonts w:hint="eastAsia"/>
                <w:lang w:val="en-US" w:eastAsia="ja-JP"/>
              </w:rPr>
              <w:t>7</w:t>
            </w:r>
            <w:r>
              <w:rPr>
                <w:lang w:val="en-US" w:eastAsia="ja-JP"/>
              </w:rPr>
              <w:t xml:space="preserve">A with PC2 UL </w:t>
            </w:r>
            <w:r w:rsidR="002A6B1E">
              <w:rPr>
                <w:rFonts w:hint="eastAsia"/>
                <w:lang w:val="en-US" w:eastAsia="ja-JP"/>
              </w:rPr>
              <w:t>CA_n28-n77A, CA_n74A-</w:t>
            </w:r>
            <w:r>
              <w:rPr>
                <w:rFonts w:hint="eastAsia"/>
                <w:lang w:val="en-US" w:eastAsia="ja-JP"/>
              </w:rPr>
              <w:t>n77</w:t>
            </w:r>
          </w:p>
          <w:p w14:paraId="2A6619FD" w14:textId="41C56E84" w:rsidR="00047162" w:rsidRDefault="00F61399" w:rsidP="00F61399">
            <w:pPr>
              <w:pStyle w:val="CRCoverPage"/>
              <w:spacing w:after="0"/>
              <w:ind w:leftChars="101" w:left="1902" w:hangingChars="850" w:hanging="1700"/>
              <w:rPr>
                <w:lang w:val="en-US" w:eastAsia="ja-JP"/>
              </w:rPr>
            </w:pPr>
            <w:r>
              <w:rPr>
                <w:lang w:val="en-US" w:eastAsia="ja-JP"/>
              </w:rPr>
              <w:t>CA_n</w:t>
            </w:r>
            <w:r w:rsidR="00047162">
              <w:rPr>
                <w:rFonts w:hint="eastAsia"/>
                <w:lang w:val="en-US" w:eastAsia="ja-JP"/>
              </w:rPr>
              <w:t>4</w:t>
            </w:r>
            <w:r>
              <w:rPr>
                <w:lang w:val="en-US" w:eastAsia="ja-JP"/>
              </w:rPr>
              <w:t>1A-n</w:t>
            </w:r>
            <w:r w:rsidR="00047162">
              <w:rPr>
                <w:rFonts w:hint="eastAsia"/>
                <w:lang w:val="en-US" w:eastAsia="ja-JP"/>
              </w:rPr>
              <w:t>74</w:t>
            </w:r>
            <w:r>
              <w:rPr>
                <w:lang w:val="en-US" w:eastAsia="ja-JP"/>
              </w:rPr>
              <w:t>A-n77A</w:t>
            </w:r>
            <w:r w:rsidR="00047162">
              <w:rPr>
                <w:rFonts w:hint="eastAsia"/>
                <w:lang w:val="en-US" w:eastAsia="ja-JP"/>
              </w:rPr>
              <w:t xml:space="preserve"> </w:t>
            </w:r>
            <w:r>
              <w:rPr>
                <w:lang w:val="en-US" w:eastAsia="ja-JP"/>
              </w:rPr>
              <w:t xml:space="preserve">with PC2 UL </w:t>
            </w:r>
            <w:r w:rsidR="00047162">
              <w:rPr>
                <w:rFonts w:hint="eastAsia"/>
                <w:lang w:val="en-US" w:eastAsia="ja-JP"/>
              </w:rPr>
              <w:t>n41, n77</w:t>
            </w:r>
          </w:p>
          <w:p w14:paraId="708AA7DE" w14:textId="3B09D759" w:rsidR="00047162" w:rsidRPr="00410550" w:rsidRDefault="00047162" w:rsidP="002A6B1E">
            <w:pPr>
              <w:pStyle w:val="CRCoverPage"/>
              <w:spacing w:after="0"/>
              <w:ind w:leftChars="101" w:left="1902" w:hangingChars="850" w:hanging="1700"/>
              <w:rPr>
                <w:lang w:val="en-US"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CBB96" w:rsidR="001E41F3" w:rsidRDefault="00B34AE9">
            <w:pPr>
              <w:pStyle w:val="CRCoverPage"/>
              <w:spacing w:after="0"/>
              <w:ind w:left="100"/>
              <w:rPr>
                <w:noProof/>
              </w:rPr>
            </w:pPr>
            <w:r>
              <w:rPr>
                <w:noProof/>
              </w:rPr>
              <w:t>Add the requested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5E00C" w:rsidR="001E41F3" w:rsidRDefault="00B34AE9">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5071322A" w:rsidR="001E41F3" w:rsidRDefault="009B2D8E">
            <w:pPr>
              <w:pStyle w:val="CRCoverPage"/>
              <w:spacing w:after="0"/>
              <w:ind w:left="100"/>
              <w:rPr>
                <w:noProof/>
              </w:rPr>
            </w:pPr>
            <w:r w:rsidRPr="009B2D8E">
              <w:rPr>
                <w:noProof/>
              </w:rPr>
              <w:t>5.</w:t>
            </w:r>
            <w:r w:rsidR="00F87B8E">
              <w:rPr>
                <w:noProof/>
              </w:rPr>
              <w:t>5A.3.</w:t>
            </w:r>
            <w:r w:rsidR="00B34AE9">
              <w:rPr>
                <w:noProof/>
              </w:rPr>
              <w:t>2</w:t>
            </w:r>
          </w:p>
          <w:p w14:paraId="2E8CC96B" w14:textId="0C04EA05" w:rsidR="00944F15" w:rsidRPr="001B1042" w:rsidRDefault="00944F15" w:rsidP="00C55001">
            <w:pPr>
              <w:pStyle w:val="CRCoverPage"/>
              <w:spacing w:after="0"/>
              <w:ind w:left="100"/>
              <w:rPr>
                <w:noProof/>
                <w:lang w:val="en-US"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F61E96" w14:textId="77777777" w:rsidR="001E41F3" w:rsidRDefault="001E41F3">
            <w:pPr>
              <w:pStyle w:val="CRCoverPage"/>
              <w:spacing w:after="0"/>
              <w:ind w:left="100"/>
              <w:rPr>
                <w:noProof/>
                <w:lang w:eastAsia="ja-JP"/>
              </w:rPr>
            </w:pPr>
          </w:p>
          <w:p w14:paraId="00D3B8F7" w14:textId="3A654A77" w:rsidR="00F85A8C" w:rsidRDefault="00F85A8C">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rPr>
      </w:pPr>
      <w:r>
        <w:rPr>
          <w:b/>
          <w:noProof/>
          <w:color w:val="0432FF"/>
          <w:sz w:val="32"/>
          <w:szCs w:val="32"/>
        </w:rPr>
        <w:lastRenderedPageBreak/>
        <w:t>[Unaffected parts omitted]</w:t>
      </w:r>
    </w:p>
    <w:p w14:paraId="235EE9BB" w14:textId="77777777" w:rsidR="005B54D6" w:rsidRPr="001141C9" w:rsidRDefault="005B54D6" w:rsidP="005B54D6">
      <w:pPr>
        <w:pStyle w:val="40"/>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bookmarkEnd w:id="4"/>
    <w:p w14:paraId="6BF82B3E" w14:textId="607A3640" w:rsidR="009C49A4" w:rsidRDefault="009C49A4" w:rsidP="009C49A4">
      <w:pPr>
        <w:pStyle w:val="2"/>
        <w:jc w:val="center"/>
        <w:rPr>
          <w:rStyle w:val="afff2"/>
          <w:color w:val="C00000"/>
          <w:lang w:eastAsia="zh-CN"/>
        </w:rPr>
      </w:pPr>
      <w:r>
        <w:rPr>
          <w:rStyle w:val="afff2"/>
          <w:color w:val="C00000"/>
          <w:lang w:eastAsia="zh-CN"/>
        </w:rPr>
        <w:t>&lt;&lt;Start of Change</w:t>
      </w:r>
      <w:r>
        <w:rPr>
          <w:rStyle w:val="afff2"/>
          <w:rFonts w:hint="eastAsia"/>
          <w:color w:val="C00000"/>
          <w:lang w:eastAsia="ja-JP"/>
        </w:rPr>
        <w:t>s</w:t>
      </w:r>
      <w:r>
        <w:rPr>
          <w:rStyle w:val="afff2"/>
          <w:color w:val="C00000"/>
          <w:lang w:eastAsia="zh-CN"/>
        </w:rPr>
        <w:t>&gt;&gt;</w:t>
      </w:r>
    </w:p>
    <w:p w14:paraId="791E12C1" w14:textId="77777777" w:rsidR="005B54D6" w:rsidRDefault="005B54D6" w:rsidP="005B54D6">
      <w:pPr>
        <w:rPr>
          <w:rFonts w:eastAsiaTheme="minorEastAsia"/>
        </w:rPr>
      </w:pPr>
    </w:p>
    <w:p w14:paraId="65779EAF" w14:textId="77777777" w:rsidR="00F85A8C" w:rsidRPr="001141C9" w:rsidRDefault="00F85A8C" w:rsidP="00F85A8C">
      <w:pPr>
        <w:pStyle w:val="5"/>
        <w:rPr>
          <w:rFonts w:eastAsiaTheme="minorEastAsia"/>
        </w:rPr>
      </w:pPr>
      <w:r w:rsidRPr="001141C9">
        <w:rPr>
          <w:rFonts w:eastAsiaTheme="minorEastAsia"/>
        </w:rPr>
        <w:t>Table 5.5A.3.2-1b</w:t>
      </w:r>
    </w:p>
    <w:p w14:paraId="390F7C43" w14:textId="77777777" w:rsidR="00F85A8C" w:rsidRDefault="00F85A8C" w:rsidP="00F85A8C">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F85A8C" w:rsidRPr="006F5CAD" w14:paraId="2200842E" w14:textId="77777777" w:rsidTr="004B1BBD">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21EE444" w14:textId="77777777" w:rsidR="00F85A8C" w:rsidRPr="0064618B" w:rsidRDefault="00F85A8C" w:rsidP="004B1BBD">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1627DAF3" w14:textId="77777777" w:rsidR="00F85A8C" w:rsidRPr="006F5CAD" w:rsidRDefault="00F85A8C" w:rsidP="004B1BBD">
            <w:pPr>
              <w:pStyle w:val="TAH"/>
              <w:rPr>
                <w:lang w:eastAsia="zh-CN"/>
              </w:rPr>
            </w:pPr>
            <w:r w:rsidRPr="006F5CAD">
              <w:rPr>
                <w:lang w:eastAsia="zh-CN"/>
              </w:rPr>
              <w:t>Uplink CA configuration</w:t>
            </w:r>
          </w:p>
          <w:p w14:paraId="12075261" w14:textId="77777777" w:rsidR="00F85A8C" w:rsidRPr="0064618B" w:rsidRDefault="00F85A8C" w:rsidP="004B1BBD">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3DF00C42" w14:textId="77777777" w:rsidR="00F85A8C" w:rsidRPr="0064618B" w:rsidRDefault="00F85A8C" w:rsidP="004B1BBD">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3D132295" w14:textId="77777777" w:rsidR="00F85A8C" w:rsidRPr="006F5CAD" w:rsidRDefault="00F85A8C" w:rsidP="004B1BBD">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22228978" w14:textId="77777777" w:rsidR="00F85A8C" w:rsidRPr="0064618B" w:rsidRDefault="00F85A8C" w:rsidP="004B1BBD">
            <w:pPr>
              <w:pStyle w:val="TAH"/>
              <w:rPr>
                <w:lang w:eastAsia="zh-CN"/>
              </w:rPr>
            </w:pPr>
            <w:r w:rsidRPr="006F5CAD">
              <w:rPr>
                <w:lang w:eastAsia="zh-CN"/>
              </w:rPr>
              <w:t>Bandwidth combination set</w:t>
            </w:r>
          </w:p>
        </w:tc>
      </w:tr>
      <w:tr w:rsidR="00F85A8C" w:rsidRPr="006F5CAD" w14:paraId="6434A783" w14:textId="77777777" w:rsidTr="004B1BBD">
        <w:trPr>
          <w:jc w:val="center"/>
        </w:trPr>
        <w:tc>
          <w:tcPr>
            <w:tcW w:w="1002" w:type="pct"/>
            <w:tcBorders>
              <w:top w:val="single" w:sz="4" w:space="0" w:color="auto"/>
              <w:left w:val="single" w:sz="4" w:space="0" w:color="auto"/>
              <w:bottom w:val="nil"/>
              <w:right w:val="single" w:sz="4" w:space="0" w:color="auto"/>
            </w:tcBorders>
          </w:tcPr>
          <w:p w14:paraId="5CA8687E" w14:textId="77777777" w:rsidR="00F85A8C" w:rsidRPr="006F5CAD" w:rsidRDefault="00F85A8C" w:rsidP="004B1BBD">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43BD8556" w14:textId="77777777" w:rsidR="00F85A8C" w:rsidRPr="006F5CAD" w:rsidRDefault="00F85A8C" w:rsidP="004B1BBD">
            <w:pPr>
              <w:pStyle w:val="TAC"/>
              <w:rPr>
                <w:vertAlign w:val="superscript"/>
                <w:lang w:eastAsia="zh-CN"/>
              </w:rPr>
            </w:pPr>
            <w:r w:rsidRPr="006F5CAD">
              <w:rPr>
                <w:lang w:eastAsia="zh-CN"/>
              </w:rPr>
              <w:t>n41</w:t>
            </w:r>
            <w:r w:rsidRPr="006F5CAD">
              <w:rPr>
                <w:vertAlign w:val="superscript"/>
                <w:lang w:eastAsia="zh-CN"/>
              </w:rPr>
              <w:t>7</w:t>
            </w:r>
          </w:p>
          <w:p w14:paraId="58B10CBB" w14:textId="77777777" w:rsidR="00F85A8C" w:rsidRPr="006F5CAD" w:rsidRDefault="00F85A8C" w:rsidP="004B1BBD">
            <w:pPr>
              <w:pStyle w:val="TAC"/>
            </w:pPr>
            <w:r w:rsidRPr="006F5CAD">
              <w:rPr>
                <w:lang w:eastAsia="zh-CN"/>
              </w:rPr>
              <w:t>n77</w:t>
            </w:r>
            <w:r w:rsidRPr="006F5CAD">
              <w:rPr>
                <w:vertAlign w:val="superscript"/>
                <w:lang w:eastAsia="zh-CN"/>
              </w:rPr>
              <w:t>7</w:t>
            </w:r>
          </w:p>
          <w:p w14:paraId="1B424FA2" w14:textId="77777777" w:rsidR="00F85A8C" w:rsidRPr="006F5CAD" w:rsidRDefault="00F85A8C" w:rsidP="004B1BBD">
            <w:pPr>
              <w:pStyle w:val="TAC"/>
            </w:pPr>
            <w:r w:rsidRPr="006F5CAD">
              <w:t>CA_n18A-n41A</w:t>
            </w:r>
            <w:r w:rsidRPr="006F5CAD">
              <w:rPr>
                <w:vertAlign w:val="superscript"/>
                <w:lang w:eastAsia="zh-CN"/>
              </w:rPr>
              <w:t>7</w:t>
            </w:r>
          </w:p>
          <w:p w14:paraId="59F5AA54" w14:textId="77777777" w:rsidR="00F85A8C" w:rsidRPr="006F5CAD" w:rsidRDefault="00F85A8C" w:rsidP="004B1BBD">
            <w:pPr>
              <w:pStyle w:val="TAC"/>
            </w:pPr>
            <w:r w:rsidRPr="006F5CAD">
              <w:t>CA_n18A-n77A</w:t>
            </w:r>
            <w:r w:rsidRPr="006F5CAD">
              <w:rPr>
                <w:vertAlign w:val="superscript"/>
                <w:lang w:eastAsia="zh-CN"/>
              </w:rPr>
              <w:t>7</w:t>
            </w:r>
          </w:p>
          <w:p w14:paraId="4094465C" w14:textId="77777777" w:rsidR="00F85A8C" w:rsidRPr="006F5CAD" w:rsidRDefault="00F85A8C" w:rsidP="004B1BBD">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35C1C34" w14:textId="77777777" w:rsidR="00F85A8C" w:rsidRPr="006F5CAD" w:rsidRDefault="00F85A8C" w:rsidP="004B1BB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FB2B621" w14:textId="77777777" w:rsidR="00F85A8C" w:rsidRPr="006F5CAD" w:rsidRDefault="00F85A8C" w:rsidP="004B1BB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01F585" w14:textId="77777777" w:rsidR="00F85A8C" w:rsidRPr="006F5CAD" w:rsidRDefault="00F85A8C" w:rsidP="004B1BBD">
            <w:pPr>
              <w:pStyle w:val="TAC"/>
              <w:rPr>
                <w:lang w:eastAsia="zh-CN"/>
              </w:rPr>
            </w:pPr>
            <w:r w:rsidRPr="006F5CAD">
              <w:rPr>
                <w:szCs w:val="18"/>
                <w:lang w:eastAsia="zh-CN"/>
              </w:rPr>
              <w:t>0</w:t>
            </w:r>
          </w:p>
        </w:tc>
      </w:tr>
      <w:tr w:rsidR="00F85A8C" w:rsidRPr="006F5CAD" w14:paraId="49177190" w14:textId="77777777" w:rsidTr="004B1BBD">
        <w:trPr>
          <w:jc w:val="center"/>
        </w:trPr>
        <w:tc>
          <w:tcPr>
            <w:tcW w:w="1002" w:type="pct"/>
            <w:tcBorders>
              <w:top w:val="nil"/>
              <w:left w:val="single" w:sz="4" w:space="0" w:color="auto"/>
              <w:bottom w:val="nil"/>
              <w:right w:val="single" w:sz="4" w:space="0" w:color="auto"/>
            </w:tcBorders>
          </w:tcPr>
          <w:p w14:paraId="530B2F45" w14:textId="77777777" w:rsidR="00F85A8C" w:rsidRPr="006F5CAD" w:rsidRDefault="00F85A8C" w:rsidP="004B1BBD">
            <w:pPr>
              <w:pStyle w:val="TAC"/>
              <w:rPr>
                <w:lang w:eastAsia="zh-CN"/>
              </w:rPr>
            </w:pPr>
          </w:p>
        </w:tc>
        <w:tc>
          <w:tcPr>
            <w:tcW w:w="871" w:type="pct"/>
            <w:tcBorders>
              <w:top w:val="nil"/>
              <w:left w:val="single" w:sz="4" w:space="0" w:color="auto"/>
              <w:bottom w:val="nil"/>
              <w:right w:val="single" w:sz="4" w:space="0" w:color="auto"/>
            </w:tcBorders>
          </w:tcPr>
          <w:p w14:paraId="6F214C5F" w14:textId="77777777" w:rsidR="00F85A8C" w:rsidRPr="006F5CAD" w:rsidRDefault="00F85A8C"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B7BBE56" w14:textId="77777777" w:rsidR="00F85A8C" w:rsidRPr="006F5CAD" w:rsidRDefault="00F85A8C" w:rsidP="004B1BB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41E3C1" w14:textId="77777777" w:rsidR="00F85A8C" w:rsidRPr="006F5CAD" w:rsidRDefault="00F85A8C" w:rsidP="004B1BB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BCB15FD" w14:textId="77777777" w:rsidR="00F85A8C" w:rsidRPr="006F5CAD" w:rsidRDefault="00F85A8C" w:rsidP="004B1BBD">
            <w:pPr>
              <w:pStyle w:val="TAC"/>
              <w:rPr>
                <w:lang w:eastAsia="zh-CN"/>
              </w:rPr>
            </w:pPr>
          </w:p>
        </w:tc>
      </w:tr>
      <w:tr w:rsidR="00F85A8C" w:rsidRPr="006F5CAD" w14:paraId="5F943968" w14:textId="77777777" w:rsidTr="004B1BBD">
        <w:trPr>
          <w:jc w:val="center"/>
        </w:trPr>
        <w:tc>
          <w:tcPr>
            <w:tcW w:w="1002" w:type="pct"/>
            <w:tcBorders>
              <w:top w:val="nil"/>
              <w:left w:val="single" w:sz="4" w:space="0" w:color="auto"/>
              <w:bottom w:val="single" w:sz="4" w:space="0" w:color="auto"/>
              <w:right w:val="single" w:sz="4" w:space="0" w:color="auto"/>
            </w:tcBorders>
          </w:tcPr>
          <w:p w14:paraId="236C754F" w14:textId="77777777" w:rsidR="00F85A8C" w:rsidRPr="006F5CAD" w:rsidRDefault="00F85A8C"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12DD22EE" w14:textId="77777777" w:rsidR="00F85A8C" w:rsidRPr="006F5CAD" w:rsidRDefault="00F85A8C"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891C606" w14:textId="77777777" w:rsidR="00F85A8C" w:rsidRPr="006F5CAD" w:rsidRDefault="00F85A8C" w:rsidP="004B1BB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6AB8C" w14:textId="77777777" w:rsidR="00F85A8C" w:rsidRPr="006F5CAD" w:rsidRDefault="00F85A8C" w:rsidP="004B1BB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CCFEBC1" w14:textId="77777777" w:rsidR="00F85A8C" w:rsidRPr="006F5CAD" w:rsidRDefault="00F85A8C" w:rsidP="004B1BBD">
            <w:pPr>
              <w:pStyle w:val="TAC"/>
              <w:rPr>
                <w:lang w:eastAsia="zh-CN"/>
              </w:rPr>
            </w:pPr>
          </w:p>
        </w:tc>
      </w:tr>
      <w:tr w:rsidR="00F85A8C" w:rsidRPr="006F5CAD" w14:paraId="60B4B100" w14:textId="77777777" w:rsidTr="004B1BBD">
        <w:trPr>
          <w:jc w:val="center"/>
        </w:trPr>
        <w:tc>
          <w:tcPr>
            <w:tcW w:w="1002" w:type="pct"/>
            <w:tcBorders>
              <w:top w:val="single" w:sz="4" w:space="0" w:color="auto"/>
              <w:left w:val="single" w:sz="4" w:space="0" w:color="auto"/>
              <w:bottom w:val="nil"/>
              <w:right w:val="single" w:sz="4" w:space="0" w:color="auto"/>
            </w:tcBorders>
          </w:tcPr>
          <w:p w14:paraId="546B3301" w14:textId="77777777" w:rsidR="00F85A8C" w:rsidRPr="006F5CAD" w:rsidRDefault="00F85A8C" w:rsidP="004B1BBD">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35F0F14B" w14:textId="77777777" w:rsidR="00F85A8C" w:rsidRPr="006F5CAD" w:rsidRDefault="00F85A8C" w:rsidP="00F85A8C">
            <w:pPr>
              <w:pStyle w:val="TAC"/>
              <w:rPr>
                <w:ins w:id="5" w:author="盧鋒" w:date="2025-10-03T21:24:00Z"/>
                <w:vertAlign w:val="superscript"/>
                <w:lang w:eastAsia="zh-CN"/>
              </w:rPr>
            </w:pPr>
            <w:ins w:id="6" w:author="盧鋒" w:date="2025-10-03T21:24:00Z">
              <w:r w:rsidRPr="006F5CAD">
                <w:rPr>
                  <w:lang w:eastAsia="zh-CN"/>
                </w:rPr>
                <w:t>n41</w:t>
              </w:r>
              <w:r w:rsidRPr="006F5CAD">
                <w:rPr>
                  <w:vertAlign w:val="superscript"/>
                  <w:lang w:eastAsia="zh-CN"/>
                </w:rPr>
                <w:t>7</w:t>
              </w:r>
            </w:ins>
          </w:p>
          <w:p w14:paraId="2F90A09B" w14:textId="77777777" w:rsidR="00F85A8C" w:rsidRPr="006F5CAD" w:rsidRDefault="00F85A8C" w:rsidP="004B1BBD">
            <w:pPr>
              <w:pStyle w:val="TAC"/>
              <w:rPr>
                <w:lang w:eastAsia="zh-CN"/>
              </w:rPr>
            </w:pPr>
            <w:r w:rsidRPr="006F5CAD">
              <w:rPr>
                <w:lang w:eastAsia="zh-CN"/>
              </w:rPr>
              <w:t>n77</w:t>
            </w:r>
            <w:r w:rsidRPr="006F5CAD">
              <w:rPr>
                <w:vertAlign w:val="superscript"/>
                <w:lang w:eastAsia="zh-CN"/>
              </w:rPr>
              <w:t>7</w:t>
            </w:r>
          </w:p>
          <w:p w14:paraId="5A6E1BB8" w14:textId="77777777" w:rsidR="00F85A8C" w:rsidRPr="006F5CAD" w:rsidRDefault="00F85A8C" w:rsidP="004B1BBD">
            <w:pPr>
              <w:pStyle w:val="TAC"/>
              <w:rPr>
                <w:lang w:eastAsia="zh-CN"/>
              </w:rPr>
            </w:pPr>
            <w:r w:rsidRPr="006F5CAD">
              <w:rPr>
                <w:lang w:eastAsia="zh-CN"/>
              </w:rPr>
              <w:t>CA_n18A-n41A</w:t>
            </w:r>
            <w:r w:rsidRPr="006F5CAD">
              <w:rPr>
                <w:vertAlign w:val="superscript"/>
                <w:lang w:eastAsia="zh-CN"/>
              </w:rPr>
              <w:t>7</w:t>
            </w:r>
          </w:p>
          <w:p w14:paraId="4D2A51A3" w14:textId="77777777" w:rsidR="00F85A8C" w:rsidRPr="006F5CAD" w:rsidRDefault="00F85A8C" w:rsidP="004B1BBD">
            <w:pPr>
              <w:pStyle w:val="TAC"/>
              <w:rPr>
                <w:lang w:eastAsia="zh-CN"/>
              </w:rPr>
            </w:pPr>
            <w:r w:rsidRPr="006F5CAD">
              <w:rPr>
                <w:lang w:eastAsia="zh-CN"/>
              </w:rPr>
              <w:t>CA_n18A-n77A</w:t>
            </w:r>
            <w:r w:rsidRPr="006F5CAD">
              <w:rPr>
                <w:vertAlign w:val="superscript"/>
                <w:lang w:eastAsia="zh-CN"/>
              </w:rPr>
              <w:t>7</w:t>
            </w:r>
          </w:p>
          <w:p w14:paraId="6B8AB45A" w14:textId="77777777" w:rsidR="00F85A8C" w:rsidRPr="006F5CAD" w:rsidRDefault="00F85A8C" w:rsidP="004B1BBD">
            <w:pPr>
              <w:pStyle w:val="TAC"/>
              <w:rPr>
                <w:lang w:eastAsia="zh-CN"/>
              </w:rPr>
            </w:pPr>
            <w:r w:rsidRPr="006F5CAD">
              <w:rPr>
                <w:lang w:eastAsia="zh-CN"/>
              </w:rPr>
              <w:t>CA_n41A-n77A</w:t>
            </w:r>
            <w:r w:rsidRPr="006F5CAD">
              <w:rPr>
                <w:vertAlign w:val="superscript"/>
                <w:lang w:eastAsia="zh-CN"/>
              </w:rPr>
              <w:t>7</w:t>
            </w:r>
          </w:p>
          <w:p w14:paraId="4335CE3E" w14:textId="77777777" w:rsidR="00F85A8C" w:rsidRPr="006F5CAD" w:rsidRDefault="00F85A8C" w:rsidP="004B1BB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235E995" w14:textId="77777777" w:rsidR="00F85A8C" w:rsidRPr="006F5CAD" w:rsidRDefault="00F85A8C" w:rsidP="004B1BB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94EB06C" w14:textId="77777777" w:rsidR="00F85A8C" w:rsidRPr="006F5CAD" w:rsidRDefault="00F85A8C" w:rsidP="004B1BB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AD32164" w14:textId="77777777" w:rsidR="00F85A8C" w:rsidRPr="006F5CAD" w:rsidRDefault="00F85A8C" w:rsidP="004B1BBD">
            <w:pPr>
              <w:pStyle w:val="TAC"/>
              <w:rPr>
                <w:lang w:eastAsia="zh-CN"/>
              </w:rPr>
            </w:pPr>
            <w:r w:rsidRPr="006F5CAD">
              <w:rPr>
                <w:lang w:eastAsia="zh-CN"/>
              </w:rPr>
              <w:t>0</w:t>
            </w:r>
          </w:p>
        </w:tc>
      </w:tr>
      <w:tr w:rsidR="00F85A8C" w:rsidRPr="006F5CAD" w14:paraId="456F5103" w14:textId="77777777" w:rsidTr="004B1BBD">
        <w:trPr>
          <w:jc w:val="center"/>
        </w:trPr>
        <w:tc>
          <w:tcPr>
            <w:tcW w:w="1002" w:type="pct"/>
            <w:tcBorders>
              <w:top w:val="nil"/>
              <w:left w:val="single" w:sz="4" w:space="0" w:color="auto"/>
              <w:bottom w:val="nil"/>
              <w:right w:val="single" w:sz="4" w:space="0" w:color="auto"/>
            </w:tcBorders>
          </w:tcPr>
          <w:p w14:paraId="0EF72545" w14:textId="77777777" w:rsidR="00F85A8C" w:rsidRPr="006F5CAD" w:rsidRDefault="00F85A8C" w:rsidP="004B1BBD">
            <w:pPr>
              <w:pStyle w:val="TAC"/>
              <w:rPr>
                <w:lang w:eastAsia="zh-CN"/>
              </w:rPr>
            </w:pPr>
          </w:p>
        </w:tc>
        <w:tc>
          <w:tcPr>
            <w:tcW w:w="871" w:type="pct"/>
            <w:tcBorders>
              <w:top w:val="nil"/>
              <w:left w:val="single" w:sz="4" w:space="0" w:color="auto"/>
              <w:bottom w:val="nil"/>
              <w:right w:val="single" w:sz="4" w:space="0" w:color="auto"/>
            </w:tcBorders>
          </w:tcPr>
          <w:p w14:paraId="3A5D7A7E" w14:textId="77777777" w:rsidR="00F85A8C" w:rsidRPr="006F5CAD" w:rsidRDefault="00F85A8C"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3116FB" w14:textId="77777777" w:rsidR="00F85A8C" w:rsidRPr="006F5CAD" w:rsidRDefault="00F85A8C" w:rsidP="004B1BB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4B618C" w14:textId="77777777" w:rsidR="00F85A8C" w:rsidRPr="006F5CAD" w:rsidRDefault="00F85A8C" w:rsidP="004B1BB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BE9DA7A" w14:textId="77777777" w:rsidR="00F85A8C" w:rsidRPr="006F5CAD" w:rsidRDefault="00F85A8C" w:rsidP="004B1BBD">
            <w:pPr>
              <w:pStyle w:val="TAC"/>
              <w:rPr>
                <w:lang w:eastAsia="zh-CN"/>
              </w:rPr>
            </w:pPr>
          </w:p>
        </w:tc>
      </w:tr>
      <w:tr w:rsidR="00F85A8C" w:rsidRPr="006F5CAD" w14:paraId="1BF909C4" w14:textId="77777777" w:rsidTr="004B1BBD">
        <w:trPr>
          <w:jc w:val="center"/>
        </w:trPr>
        <w:tc>
          <w:tcPr>
            <w:tcW w:w="1002" w:type="pct"/>
            <w:tcBorders>
              <w:top w:val="nil"/>
              <w:left w:val="single" w:sz="4" w:space="0" w:color="auto"/>
              <w:bottom w:val="single" w:sz="4" w:space="0" w:color="auto"/>
              <w:right w:val="single" w:sz="4" w:space="0" w:color="auto"/>
            </w:tcBorders>
          </w:tcPr>
          <w:p w14:paraId="5A83BFFF" w14:textId="77777777" w:rsidR="00F85A8C" w:rsidRPr="006F5CAD" w:rsidRDefault="00F85A8C"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0B6986A9" w14:textId="77777777" w:rsidR="00F85A8C" w:rsidRPr="006F5CAD" w:rsidRDefault="00F85A8C"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A5FBFE2" w14:textId="77777777" w:rsidR="00F85A8C" w:rsidRPr="006F5CAD" w:rsidRDefault="00F85A8C" w:rsidP="004B1BB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512DAB" w14:textId="77777777" w:rsidR="00F85A8C" w:rsidRPr="006F5CAD" w:rsidRDefault="00F85A8C" w:rsidP="004B1BB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5200E5" w14:textId="77777777" w:rsidR="00F85A8C" w:rsidRPr="006F5CAD" w:rsidRDefault="00F85A8C" w:rsidP="004B1BBD">
            <w:pPr>
              <w:pStyle w:val="TAC"/>
              <w:rPr>
                <w:lang w:eastAsia="zh-CN"/>
              </w:rPr>
            </w:pPr>
          </w:p>
        </w:tc>
      </w:tr>
      <w:tr w:rsidR="00F85A8C" w:rsidRPr="006F5CAD" w14:paraId="6CBCDE63" w14:textId="77777777" w:rsidTr="004B1BBD">
        <w:trPr>
          <w:jc w:val="center"/>
        </w:trPr>
        <w:tc>
          <w:tcPr>
            <w:tcW w:w="1002" w:type="pct"/>
            <w:tcBorders>
              <w:top w:val="single" w:sz="4" w:space="0" w:color="auto"/>
              <w:left w:val="single" w:sz="4" w:space="0" w:color="auto"/>
              <w:bottom w:val="nil"/>
              <w:right w:val="single" w:sz="4" w:space="0" w:color="auto"/>
            </w:tcBorders>
          </w:tcPr>
          <w:p w14:paraId="3BF85D00" w14:textId="77777777" w:rsidR="00F85A8C" w:rsidRPr="006F5CAD" w:rsidRDefault="00F85A8C" w:rsidP="004B1BBD">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30AD3993" w14:textId="77777777" w:rsidR="00F85A8C" w:rsidRPr="006F5CAD" w:rsidRDefault="00F85A8C" w:rsidP="00F85A8C">
            <w:pPr>
              <w:pStyle w:val="TAC"/>
              <w:rPr>
                <w:ins w:id="7" w:author="盧鋒" w:date="2025-10-03T21:24:00Z"/>
                <w:vertAlign w:val="superscript"/>
                <w:lang w:eastAsia="zh-CN"/>
              </w:rPr>
            </w:pPr>
            <w:ins w:id="8" w:author="盧鋒" w:date="2025-10-03T21:24:00Z">
              <w:r w:rsidRPr="006F5CAD">
                <w:rPr>
                  <w:lang w:eastAsia="zh-CN"/>
                </w:rPr>
                <w:t>n41</w:t>
              </w:r>
              <w:r w:rsidRPr="006F5CAD">
                <w:rPr>
                  <w:vertAlign w:val="superscript"/>
                  <w:lang w:eastAsia="zh-CN"/>
                </w:rPr>
                <w:t>7</w:t>
              </w:r>
            </w:ins>
          </w:p>
          <w:p w14:paraId="421496B3" w14:textId="77777777" w:rsidR="00F85A8C" w:rsidRPr="006F5CAD" w:rsidRDefault="00F85A8C" w:rsidP="004B1BBD">
            <w:pPr>
              <w:pStyle w:val="TAC"/>
              <w:rPr>
                <w:lang w:eastAsia="zh-CN"/>
              </w:rPr>
            </w:pPr>
            <w:r w:rsidRPr="006F5CAD">
              <w:rPr>
                <w:lang w:eastAsia="zh-CN"/>
              </w:rPr>
              <w:t>n77</w:t>
            </w:r>
            <w:r w:rsidRPr="006F5CAD">
              <w:rPr>
                <w:vertAlign w:val="superscript"/>
                <w:lang w:eastAsia="zh-CN"/>
              </w:rPr>
              <w:t>7</w:t>
            </w:r>
          </w:p>
          <w:p w14:paraId="2AE638BB" w14:textId="77777777" w:rsidR="00F85A8C" w:rsidRPr="006F5CAD" w:rsidRDefault="00F85A8C" w:rsidP="004B1BBD">
            <w:pPr>
              <w:pStyle w:val="TAC"/>
              <w:rPr>
                <w:vertAlign w:val="superscript"/>
                <w:lang w:eastAsia="zh-CN"/>
              </w:rPr>
            </w:pPr>
            <w:r w:rsidRPr="006F5CAD">
              <w:rPr>
                <w:lang w:eastAsia="zh-CN"/>
              </w:rPr>
              <w:t>CA_n18A-n41A</w:t>
            </w:r>
            <w:r w:rsidRPr="006F5CAD">
              <w:rPr>
                <w:vertAlign w:val="superscript"/>
                <w:lang w:eastAsia="zh-CN"/>
              </w:rPr>
              <w:t>7</w:t>
            </w:r>
          </w:p>
          <w:p w14:paraId="5D1B2065" w14:textId="77777777" w:rsidR="00F85A8C" w:rsidRPr="006F5CAD" w:rsidRDefault="00F85A8C" w:rsidP="004B1BBD">
            <w:pPr>
              <w:pStyle w:val="TAC"/>
              <w:rPr>
                <w:vertAlign w:val="superscript"/>
                <w:lang w:eastAsia="zh-CN"/>
              </w:rPr>
            </w:pPr>
            <w:r w:rsidRPr="006F5CAD">
              <w:rPr>
                <w:lang w:eastAsia="zh-CN"/>
              </w:rPr>
              <w:t>CA_n18A-n77A</w:t>
            </w:r>
            <w:r w:rsidRPr="006F5CAD">
              <w:rPr>
                <w:vertAlign w:val="superscript"/>
                <w:lang w:eastAsia="zh-CN"/>
              </w:rPr>
              <w:t>7</w:t>
            </w:r>
          </w:p>
          <w:p w14:paraId="74B6A0F3" w14:textId="77777777" w:rsidR="00F85A8C" w:rsidRPr="006F5CAD" w:rsidRDefault="00F85A8C" w:rsidP="004B1BBD">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D497773" w14:textId="77777777" w:rsidR="00F85A8C" w:rsidRPr="006F5CAD" w:rsidRDefault="00F85A8C" w:rsidP="004B1BB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6784348" w14:textId="77777777" w:rsidR="00F85A8C" w:rsidRPr="006F5CAD" w:rsidRDefault="00F85A8C" w:rsidP="004B1BB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EB9E616" w14:textId="77777777" w:rsidR="00F85A8C" w:rsidRPr="006F5CAD" w:rsidRDefault="00F85A8C" w:rsidP="004B1BBD">
            <w:pPr>
              <w:pStyle w:val="TAC"/>
              <w:rPr>
                <w:lang w:eastAsia="zh-CN"/>
              </w:rPr>
            </w:pPr>
            <w:r w:rsidRPr="006F5CAD">
              <w:rPr>
                <w:lang w:eastAsia="zh-CN"/>
              </w:rPr>
              <w:t>0</w:t>
            </w:r>
          </w:p>
        </w:tc>
      </w:tr>
    </w:tbl>
    <w:p w14:paraId="011A4842" w14:textId="77777777" w:rsidR="005B54D6" w:rsidRDefault="005B54D6" w:rsidP="005B54D6">
      <w:pPr>
        <w:rPr>
          <w:ins w:id="9" w:author="盧鋒" w:date="2025-10-03T21:35:00Z"/>
          <w:lang w:eastAsia="ja-JP"/>
        </w:rPr>
      </w:pPr>
    </w:p>
    <w:p w14:paraId="17B5F9D3" w14:textId="77777777" w:rsidR="00227A86" w:rsidRDefault="00227A86" w:rsidP="005B54D6">
      <w:pPr>
        <w:rPr>
          <w:ins w:id="10" w:author="盧鋒" w:date="2025-10-03T21:35:00Z"/>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227A86" w:rsidRPr="006F5CAD" w14:paraId="7E111E13"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19414BC1" w14:textId="77777777" w:rsidR="00227A86" w:rsidRPr="006F5CAD" w:rsidRDefault="00227A86" w:rsidP="004B1BBD">
            <w:pPr>
              <w:pStyle w:val="TAC"/>
              <w:rPr>
                <w:lang w:eastAsia="zh-CN"/>
              </w:rPr>
            </w:pPr>
            <w:r w:rsidRPr="006F5CAD">
              <w:rPr>
                <w:rFonts w:cs="Arial"/>
                <w:color w:val="000000"/>
                <w:szCs w:val="18"/>
              </w:rPr>
              <w:lastRenderedPageBreak/>
              <w:t>CA_n28A-n41A-n74A</w:t>
            </w:r>
          </w:p>
        </w:tc>
        <w:tc>
          <w:tcPr>
            <w:tcW w:w="871" w:type="pct"/>
            <w:tcBorders>
              <w:top w:val="single" w:sz="4" w:space="0" w:color="auto"/>
              <w:left w:val="single" w:sz="4" w:space="0" w:color="auto"/>
              <w:bottom w:val="nil"/>
              <w:right w:val="single" w:sz="4" w:space="0" w:color="auto"/>
            </w:tcBorders>
          </w:tcPr>
          <w:p w14:paraId="7903F284" w14:textId="77777777" w:rsidR="00227A86" w:rsidRPr="006F5CAD" w:rsidRDefault="00227A86" w:rsidP="004B1BBD">
            <w:pPr>
              <w:pStyle w:val="TAC"/>
              <w:rPr>
                <w:rFonts w:eastAsia="游明朝" w:cs="Arial"/>
                <w:color w:val="000000"/>
                <w:szCs w:val="18"/>
              </w:rPr>
            </w:pPr>
            <w:r w:rsidRPr="006F5CAD">
              <w:rPr>
                <w:lang w:eastAsia="zh-CN"/>
              </w:rPr>
              <w:t>n41</w:t>
            </w:r>
            <w:r w:rsidRPr="006F5CAD">
              <w:rPr>
                <w:vertAlign w:val="superscript"/>
                <w:lang w:eastAsia="zh-CN"/>
              </w:rPr>
              <w:t>7</w:t>
            </w:r>
          </w:p>
          <w:p w14:paraId="277BB621" w14:textId="77777777" w:rsidR="00227A86" w:rsidRDefault="00227A86" w:rsidP="004B1BBD">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54455CB7" w14:textId="3BEA07C0" w:rsidR="002A6B1E" w:rsidRDefault="002A6B1E" w:rsidP="002A6B1E">
            <w:pPr>
              <w:pStyle w:val="TAC"/>
              <w:rPr>
                <w:rFonts w:cs="Arial"/>
                <w:color w:val="000000"/>
                <w:szCs w:val="18"/>
                <w:vertAlign w:val="superscript"/>
              </w:rPr>
            </w:pPr>
            <w:r w:rsidRPr="006F5CAD">
              <w:rPr>
                <w:rFonts w:cs="Arial"/>
                <w:color w:val="000000"/>
                <w:szCs w:val="18"/>
              </w:rPr>
              <w:t>CA_n28A-n</w:t>
            </w:r>
            <w:r>
              <w:rPr>
                <w:rFonts w:cs="Arial" w:hint="eastAsia"/>
                <w:color w:val="000000"/>
                <w:szCs w:val="18"/>
                <w:lang w:eastAsia="ja-JP"/>
              </w:rPr>
              <w:t>7</w:t>
            </w:r>
            <w:r w:rsidRPr="006F5CAD">
              <w:rPr>
                <w:rFonts w:cs="Arial"/>
                <w:color w:val="000000"/>
                <w:szCs w:val="18"/>
              </w:rPr>
              <w:t>4A</w:t>
            </w:r>
          </w:p>
          <w:p w14:paraId="5006D359" w14:textId="2169A843" w:rsidR="00227A86" w:rsidRPr="006F5CAD" w:rsidRDefault="00227A86" w:rsidP="004B1BBD">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E6E27D" w14:textId="77777777" w:rsidR="00227A86" w:rsidRPr="006F5CAD" w:rsidRDefault="00227A86" w:rsidP="004B1BB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8B9121" w14:textId="77777777" w:rsidR="00227A86" w:rsidRPr="006F5CAD" w:rsidRDefault="00227A86" w:rsidP="004B1BBD">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194B6FEA" w14:textId="77777777" w:rsidR="00227A86" w:rsidRPr="006F5CAD" w:rsidRDefault="00227A86" w:rsidP="004B1BBD">
            <w:pPr>
              <w:pStyle w:val="TAC"/>
              <w:rPr>
                <w:rFonts w:cs="Arial"/>
                <w:lang w:eastAsia="zh-CN"/>
              </w:rPr>
            </w:pPr>
            <w:r w:rsidRPr="006F5CAD">
              <w:rPr>
                <w:rFonts w:cs="Arial"/>
                <w:szCs w:val="18"/>
              </w:rPr>
              <w:t>0</w:t>
            </w:r>
          </w:p>
        </w:tc>
      </w:tr>
      <w:tr w:rsidR="00227A86" w:rsidRPr="006F5CAD" w14:paraId="41B4DFA1" w14:textId="77777777" w:rsidTr="004B1BBD">
        <w:trPr>
          <w:jc w:val="center"/>
        </w:trPr>
        <w:tc>
          <w:tcPr>
            <w:tcW w:w="1002" w:type="pct"/>
            <w:tcBorders>
              <w:top w:val="nil"/>
              <w:left w:val="single" w:sz="4" w:space="0" w:color="auto"/>
              <w:bottom w:val="nil"/>
              <w:right w:val="single" w:sz="4" w:space="0" w:color="auto"/>
            </w:tcBorders>
            <w:vAlign w:val="center"/>
          </w:tcPr>
          <w:p w14:paraId="71BBB656" w14:textId="77777777" w:rsidR="00227A86" w:rsidRPr="006F5CAD" w:rsidRDefault="00227A86" w:rsidP="004B1BBD">
            <w:pPr>
              <w:pStyle w:val="TAC"/>
              <w:rPr>
                <w:lang w:eastAsia="zh-CN"/>
              </w:rPr>
            </w:pPr>
          </w:p>
        </w:tc>
        <w:tc>
          <w:tcPr>
            <w:tcW w:w="871" w:type="pct"/>
            <w:tcBorders>
              <w:top w:val="nil"/>
              <w:left w:val="single" w:sz="4" w:space="0" w:color="auto"/>
              <w:bottom w:val="nil"/>
              <w:right w:val="single" w:sz="4" w:space="0" w:color="auto"/>
            </w:tcBorders>
          </w:tcPr>
          <w:p w14:paraId="494EEFC3" w14:textId="77777777" w:rsidR="00227A86" w:rsidRPr="006F5CAD" w:rsidRDefault="00227A86"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50E2AE" w14:textId="77777777" w:rsidR="00227A86" w:rsidRPr="006F5CAD" w:rsidRDefault="00227A86" w:rsidP="004B1BBD">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151B0E" w14:textId="77777777" w:rsidR="00227A86" w:rsidRPr="006F5CAD" w:rsidRDefault="00227A86" w:rsidP="004B1BB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6ABBCD03" w14:textId="77777777" w:rsidR="00227A86" w:rsidRPr="006F5CAD" w:rsidRDefault="00227A86" w:rsidP="004B1BBD">
            <w:pPr>
              <w:pStyle w:val="TAC"/>
              <w:rPr>
                <w:rFonts w:cs="Arial"/>
                <w:lang w:eastAsia="zh-CN"/>
              </w:rPr>
            </w:pPr>
          </w:p>
        </w:tc>
      </w:tr>
      <w:tr w:rsidR="00227A86" w:rsidRPr="006F5CAD" w14:paraId="4B059B5B" w14:textId="77777777" w:rsidTr="004B1BBD">
        <w:trPr>
          <w:jc w:val="center"/>
        </w:trPr>
        <w:tc>
          <w:tcPr>
            <w:tcW w:w="1002" w:type="pct"/>
            <w:tcBorders>
              <w:top w:val="nil"/>
              <w:left w:val="single" w:sz="4" w:space="0" w:color="auto"/>
              <w:bottom w:val="nil"/>
              <w:right w:val="single" w:sz="4" w:space="0" w:color="auto"/>
            </w:tcBorders>
            <w:vAlign w:val="center"/>
          </w:tcPr>
          <w:p w14:paraId="52F400C6" w14:textId="77777777" w:rsidR="00227A86" w:rsidRPr="006F5CAD" w:rsidRDefault="00227A86"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75CE8B3C" w14:textId="77777777" w:rsidR="00227A86" w:rsidRPr="006F5CAD" w:rsidRDefault="00227A86"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C07ECD" w14:textId="77777777" w:rsidR="00227A86" w:rsidRPr="006F5CAD" w:rsidRDefault="00227A86" w:rsidP="004B1BBD">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6CD37A4" w14:textId="77777777" w:rsidR="00227A86" w:rsidRPr="006F5CAD" w:rsidRDefault="00227A86" w:rsidP="004B1BBD">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9DC7F1E" w14:textId="77777777" w:rsidR="00227A86" w:rsidRPr="006F5CAD" w:rsidRDefault="00227A86" w:rsidP="004B1BBD">
            <w:pPr>
              <w:pStyle w:val="TAC"/>
              <w:rPr>
                <w:rFonts w:cs="Arial"/>
                <w:lang w:eastAsia="zh-CN"/>
              </w:rPr>
            </w:pPr>
          </w:p>
        </w:tc>
      </w:tr>
      <w:tr w:rsidR="00227A86" w:rsidRPr="006F5CAD" w14:paraId="3D4B6EE2" w14:textId="77777777" w:rsidTr="004B1BBD">
        <w:trPr>
          <w:jc w:val="center"/>
        </w:trPr>
        <w:tc>
          <w:tcPr>
            <w:tcW w:w="1002" w:type="pct"/>
            <w:tcBorders>
              <w:top w:val="nil"/>
              <w:left w:val="single" w:sz="4" w:space="0" w:color="auto"/>
              <w:bottom w:val="nil"/>
              <w:right w:val="single" w:sz="4" w:space="0" w:color="auto"/>
            </w:tcBorders>
            <w:vAlign w:val="center"/>
          </w:tcPr>
          <w:p w14:paraId="3125DCC2" w14:textId="77777777" w:rsidR="00227A86" w:rsidRPr="006F5CAD" w:rsidRDefault="00227A86" w:rsidP="004B1BB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492CB22" w14:textId="77777777" w:rsidR="00227A86" w:rsidRPr="006F5CAD" w:rsidRDefault="00227A86" w:rsidP="004B1BB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5E8783DC" w14:textId="77777777" w:rsidR="00227A86" w:rsidRPr="006F5CAD" w:rsidRDefault="00227A86" w:rsidP="004B1BB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DA64B8" w14:textId="77777777" w:rsidR="00227A86" w:rsidRPr="006F5CAD" w:rsidRDefault="00227A86" w:rsidP="004B1BB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856997F" w14:textId="77777777" w:rsidR="00227A86" w:rsidRPr="006F5CAD" w:rsidRDefault="00227A86" w:rsidP="004B1BBD">
            <w:pPr>
              <w:pStyle w:val="TAC"/>
              <w:rPr>
                <w:rFonts w:cs="Arial"/>
                <w:color w:val="000000"/>
                <w:szCs w:val="18"/>
              </w:rPr>
            </w:pPr>
            <w:r w:rsidRPr="006F5CAD">
              <w:rPr>
                <w:rFonts w:cs="Arial"/>
                <w:color w:val="000000"/>
                <w:szCs w:val="18"/>
              </w:rPr>
              <w:t>1</w:t>
            </w:r>
          </w:p>
        </w:tc>
      </w:tr>
      <w:tr w:rsidR="00227A86" w:rsidRPr="006F5CAD" w14:paraId="13FDB5FB" w14:textId="77777777" w:rsidTr="004B1BBD">
        <w:trPr>
          <w:jc w:val="center"/>
        </w:trPr>
        <w:tc>
          <w:tcPr>
            <w:tcW w:w="1002" w:type="pct"/>
            <w:tcBorders>
              <w:top w:val="nil"/>
              <w:left w:val="single" w:sz="4" w:space="0" w:color="auto"/>
              <w:bottom w:val="nil"/>
              <w:right w:val="single" w:sz="4" w:space="0" w:color="auto"/>
            </w:tcBorders>
            <w:vAlign w:val="center"/>
          </w:tcPr>
          <w:p w14:paraId="11E9B476" w14:textId="77777777" w:rsidR="00227A86" w:rsidRPr="006F5CAD" w:rsidRDefault="00227A86"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4DBCDCF9" w14:textId="77777777" w:rsidR="00227A86" w:rsidRPr="006F5CAD" w:rsidRDefault="00227A86"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760895" w14:textId="77777777" w:rsidR="00227A86" w:rsidRPr="006F5CAD" w:rsidRDefault="00227A86" w:rsidP="004B1BBD">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342AF4" w14:textId="77777777" w:rsidR="00227A86" w:rsidRPr="006F5CAD" w:rsidRDefault="00227A86" w:rsidP="004B1BBD">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5460788E" w14:textId="77777777" w:rsidR="00227A86" w:rsidRPr="006F5CAD" w:rsidRDefault="00227A86" w:rsidP="004B1BBD">
            <w:pPr>
              <w:pStyle w:val="TAC"/>
              <w:rPr>
                <w:rFonts w:cs="Arial"/>
                <w:color w:val="000000"/>
                <w:szCs w:val="18"/>
              </w:rPr>
            </w:pPr>
          </w:p>
        </w:tc>
      </w:tr>
      <w:tr w:rsidR="00227A86" w:rsidRPr="006F5CAD" w14:paraId="5D9BA528"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073B2239" w14:textId="77777777" w:rsidR="00227A86" w:rsidRPr="006F5CAD" w:rsidRDefault="00227A86"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9C957D" w14:textId="77777777" w:rsidR="00227A86" w:rsidRPr="006F5CAD" w:rsidRDefault="00227A86"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1F9967" w14:textId="77777777" w:rsidR="00227A86" w:rsidRPr="006F5CAD" w:rsidRDefault="00227A86" w:rsidP="004B1BB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34CD8B6" w14:textId="77777777" w:rsidR="00227A86" w:rsidRPr="006F5CAD" w:rsidRDefault="00227A86" w:rsidP="004B1BB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622BC38" w14:textId="77777777" w:rsidR="00227A86" w:rsidRPr="006F5CAD" w:rsidRDefault="00227A86" w:rsidP="004B1BBD">
            <w:pPr>
              <w:pStyle w:val="TAC"/>
              <w:rPr>
                <w:rFonts w:cs="Arial"/>
                <w:color w:val="000000"/>
                <w:szCs w:val="18"/>
              </w:rPr>
            </w:pPr>
          </w:p>
        </w:tc>
      </w:tr>
      <w:tr w:rsidR="00227A86" w:rsidRPr="006F5CAD" w14:paraId="03E2EE72"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371BD031" w14:textId="77777777" w:rsidR="00227A86" w:rsidRPr="006F5CAD" w:rsidRDefault="00227A86" w:rsidP="004B1BBD">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410EA76A" w14:textId="77777777" w:rsidR="00227A86" w:rsidRPr="006F5CAD" w:rsidRDefault="00227A86" w:rsidP="004B1BB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A396F83" w14:textId="77777777" w:rsidR="00227A86" w:rsidRPr="006F5CAD" w:rsidRDefault="00227A86" w:rsidP="004B1BB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77E4E8" w14:textId="77777777" w:rsidR="00227A86" w:rsidRPr="006F5CAD" w:rsidRDefault="00227A86" w:rsidP="004B1BB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6A957CD5" w14:textId="77777777" w:rsidR="00227A86" w:rsidRPr="006F5CAD" w:rsidRDefault="00227A86" w:rsidP="004B1BBD">
            <w:pPr>
              <w:pStyle w:val="TAC"/>
              <w:rPr>
                <w:rFonts w:cs="Arial"/>
                <w:color w:val="000000"/>
                <w:szCs w:val="18"/>
              </w:rPr>
            </w:pPr>
            <w:r w:rsidRPr="006F5CAD">
              <w:rPr>
                <w:rFonts w:cs="Arial"/>
                <w:szCs w:val="18"/>
                <w:lang w:eastAsia="zh-CN"/>
              </w:rPr>
              <w:t>0</w:t>
            </w:r>
          </w:p>
        </w:tc>
      </w:tr>
      <w:tr w:rsidR="00227A86" w:rsidRPr="006F5CAD" w14:paraId="2AABB2F4" w14:textId="77777777" w:rsidTr="004B1BBD">
        <w:trPr>
          <w:jc w:val="center"/>
        </w:trPr>
        <w:tc>
          <w:tcPr>
            <w:tcW w:w="1002" w:type="pct"/>
            <w:tcBorders>
              <w:top w:val="nil"/>
              <w:left w:val="single" w:sz="4" w:space="0" w:color="auto"/>
              <w:bottom w:val="nil"/>
              <w:right w:val="single" w:sz="4" w:space="0" w:color="auto"/>
            </w:tcBorders>
            <w:vAlign w:val="center"/>
          </w:tcPr>
          <w:p w14:paraId="33E23094" w14:textId="77777777" w:rsidR="00227A86" w:rsidRPr="006F5CAD" w:rsidRDefault="00227A86" w:rsidP="004B1BB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76E7B34" w14:textId="77777777" w:rsidR="00227A86" w:rsidRPr="006F5CAD" w:rsidRDefault="00227A86"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7940C6" w14:textId="77777777" w:rsidR="00227A86" w:rsidRPr="006F5CAD" w:rsidRDefault="00227A86" w:rsidP="004B1BB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B6BF54" w14:textId="77777777" w:rsidR="00227A86" w:rsidRPr="006F5CAD" w:rsidRDefault="00227A86" w:rsidP="004B1BB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3FD6B35C" w14:textId="77777777" w:rsidR="00227A86" w:rsidRPr="006F5CAD" w:rsidRDefault="00227A86" w:rsidP="004B1BBD">
            <w:pPr>
              <w:pStyle w:val="TAC"/>
              <w:rPr>
                <w:rFonts w:cs="Arial"/>
                <w:color w:val="000000"/>
                <w:szCs w:val="18"/>
              </w:rPr>
            </w:pPr>
          </w:p>
        </w:tc>
      </w:tr>
      <w:tr w:rsidR="00227A86" w:rsidRPr="006F5CAD" w14:paraId="6F232AB4"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17FD0F03" w14:textId="77777777" w:rsidR="00227A86" w:rsidRPr="006F5CAD" w:rsidRDefault="00227A86" w:rsidP="004B1BB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35ADCB" w14:textId="77777777" w:rsidR="00227A86" w:rsidRPr="006F5CAD" w:rsidRDefault="00227A86"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593E6E" w14:textId="77777777" w:rsidR="00227A86" w:rsidRPr="006F5CAD" w:rsidRDefault="00227A86" w:rsidP="004B1BB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ABCDB34" w14:textId="77777777" w:rsidR="00227A86" w:rsidRPr="006F5CAD" w:rsidRDefault="00227A86" w:rsidP="004B1BB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7A321A2D" w14:textId="77777777" w:rsidR="00227A86" w:rsidRPr="006F5CAD" w:rsidRDefault="00227A86" w:rsidP="004B1BBD">
            <w:pPr>
              <w:pStyle w:val="TAC"/>
              <w:rPr>
                <w:rFonts w:cs="Arial"/>
                <w:color w:val="000000"/>
                <w:szCs w:val="18"/>
              </w:rPr>
            </w:pPr>
          </w:p>
        </w:tc>
      </w:tr>
      <w:tr w:rsidR="00227A86" w:rsidRPr="006F5CAD" w14:paraId="53B67A29" w14:textId="77777777" w:rsidTr="004B1BBD">
        <w:trPr>
          <w:jc w:val="center"/>
        </w:trPr>
        <w:tc>
          <w:tcPr>
            <w:tcW w:w="1002" w:type="pct"/>
            <w:tcBorders>
              <w:top w:val="nil"/>
              <w:left w:val="single" w:sz="4" w:space="0" w:color="auto"/>
              <w:bottom w:val="nil"/>
              <w:right w:val="single" w:sz="4" w:space="0" w:color="auto"/>
            </w:tcBorders>
            <w:vAlign w:val="center"/>
          </w:tcPr>
          <w:p w14:paraId="332A2D0F" w14:textId="77777777" w:rsidR="00227A86" w:rsidRPr="006F5CAD" w:rsidRDefault="00227A86" w:rsidP="004B1BB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740F610D" w14:textId="77777777" w:rsidR="00227A86" w:rsidRPr="006F5CAD" w:rsidRDefault="00227A86" w:rsidP="004B1BBD">
            <w:pPr>
              <w:pStyle w:val="TAC"/>
              <w:rPr>
                <w:lang w:eastAsia="zh-CN"/>
              </w:rPr>
            </w:pPr>
            <w:r w:rsidRPr="006F5CAD">
              <w:rPr>
                <w:lang w:eastAsia="zh-CN"/>
              </w:rPr>
              <w:t>n41</w:t>
            </w:r>
            <w:r w:rsidRPr="006F5CAD">
              <w:rPr>
                <w:vertAlign w:val="superscript"/>
                <w:lang w:eastAsia="zh-CN"/>
              </w:rPr>
              <w:t>7,9</w:t>
            </w:r>
          </w:p>
          <w:p w14:paraId="0D0B304E" w14:textId="77777777" w:rsidR="00227A86" w:rsidRPr="006F5CAD" w:rsidRDefault="00227A86" w:rsidP="004B1BBD">
            <w:pPr>
              <w:pStyle w:val="TAC"/>
              <w:rPr>
                <w:lang w:eastAsia="zh-CN"/>
              </w:rPr>
            </w:pPr>
            <w:r w:rsidRPr="006F5CAD">
              <w:rPr>
                <w:lang w:eastAsia="zh-CN"/>
              </w:rPr>
              <w:t>n77</w:t>
            </w:r>
            <w:r w:rsidRPr="006F5CAD">
              <w:rPr>
                <w:vertAlign w:val="superscript"/>
                <w:lang w:eastAsia="zh-CN"/>
              </w:rPr>
              <w:t>7,9</w:t>
            </w:r>
          </w:p>
          <w:p w14:paraId="0148C821" w14:textId="77777777" w:rsidR="00227A86" w:rsidRPr="006F5CAD" w:rsidRDefault="00227A86" w:rsidP="004B1BB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323868" w14:textId="77777777" w:rsidR="00227A86" w:rsidRPr="006F5CAD" w:rsidRDefault="00227A86"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AAE440" w14:textId="77777777" w:rsidR="00227A86" w:rsidRPr="006F5CAD" w:rsidRDefault="00227A86" w:rsidP="004B1BB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14030A80" w14:textId="77777777" w:rsidR="00227A86" w:rsidRPr="006F5CAD" w:rsidRDefault="00227A86" w:rsidP="004B1BBD">
            <w:pPr>
              <w:pStyle w:val="TAC"/>
              <w:rPr>
                <w:lang w:eastAsia="zh-CN"/>
              </w:rPr>
            </w:pPr>
            <w:r w:rsidRPr="006F5CAD">
              <w:rPr>
                <w:rFonts w:cs="Arial"/>
                <w:lang w:eastAsia="zh-CN"/>
              </w:rPr>
              <w:t>0</w:t>
            </w:r>
          </w:p>
        </w:tc>
      </w:tr>
      <w:tr w:rsidR="00227A86" w:rsidRPr="006F5CAD" w14:paraId="43C6F3B4" w14:textId="77777777" w:rsidTr="004B1BBD">
        <w:trPr>
          <w:jc w:val="center"/>
        </w:trPr>
        <w:tc>
          <w:tcPr>
            <w:tcW w:w="1002" w:type="pct"/>
            <w:tcBorders>
              <w:top w:val="nil"/>
              <w:left w:val="single" w:sz="4" w:space="0" w:color="auto"/>
              <w:bottom w:val="nil"/>
              <w:right w:val="single" w:sz="4" w:space="0" w:color="auto"/>
            </w:tcBorders>
            <w:vAlign w:val="center"/>
          </w:tcPr>
          <w:p w14:paraId="1A796770" w14:textId="77777777" w:rsidR="00227A86" w:rsidRPr="006F5CAD" w:rsidRDefault="00227A86"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3E8206C9" w14:textId="77777777" w:rsidR="00227A86" w:rsidRPr="006F5CAD" w:rsidRDefault="00227A86" w:rsidP="004B1BB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4B115B" w14:textId="77777777" w:rsidR="00227A86" w:rsidRPr="006F5CAD" w:rsidRDefault="00227A86"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E59CB5" w14:textId="77777777" w:rsidR="00227A86" w:rsidRPr="006F5CAD" w:rsidRDefault="00227A86" w:rsidP="004B1BB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B9C4FC" w14:textId="77777777" w:rsidR="00227A86" w:rsidRPr="006F5CAD" w:rsidRDefault="00227A86" w:rsidP="004B1BBD">
            <w:pPr>
              <w:pStyle w:val="TAC"/>
              <w:rPr>
                <w:lang w:eastAsia="zh-CN"/>
              </w:rPr>
            </w:pPr>
          </w:p>
        </w:tc>
      </w:tr>
      <w:tr w:rsidR="00227A86" w:rsidRPr="006F5CAD" w14:paraId="7C52F4A2"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4280197B" w14:textId="77777777" w:rsidR="00227A86" w:rsidRPr="006F5CAD" w:rsidRDefault="00227A86"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5E5C66" w14:textId="77777777" w:rsidR="00227A86" w:rsidRPr="006F5CAD" w:rsidRDefault="00227A86" w:rsidP="004B1BBD">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0B914C" w14:textId="77777777" w:rsidR="00227A86" w:rsidRPr="006F5CAD" w:rsidRDefault="00227A86" w:rsidP="004B1BB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D1B4B9" w14:textId="77777777" w:rsidR="00227A86" w:rsidRPr="006F5CAD" w:rsidRDefault="00227A86" w:rsidP="004B1BBD">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00F0C2E" w14:textId="77777777" w:rsidR="00227A86" w:rsidRPr="006F5CAD" w:rsidRDefault="00227A86" w:rsidP="004B1BBD">
            <w:pPr>
              <w:pStyle w:val="TAC"/>
              <w:rPr>
                <w:lang w:eastAsia="zh-CN"/>
              </w:rPr>
            </w:pPr>
          </w:p>
        </w:tc>
      </w:tr>
      <w:tr w:rsidR="00227A86" w:rsidRPr="006F5CAD" w14:paraId="631C3966"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157FE656" w14:textId="77777777" w:rsidR="00227A86" w:rsidRPr="006F5CAD" w:rsidRDefault="00227A86" w:rsidP="004B1BB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66B431E7" w14:textId="77777777" w:rsidR="00227A86" w:rsidRPr="006F5CAD" w:rsidRDefault="00227A86" w:rsidP="004B1BBD">
            <w:pPr>
              <w:pStyle w:val="TAC"/>
              <w:rPr>
                <w:lang w:eastAsia="zh-CN"/>
              </w:rPr>
            </w:pPr>
            <w:r w:rsidRPr="006F5CAD">
              <w:rPr>
                <w:lang w:eastAsia="zh-CN"/>
              </w:rPr>
              <w:t>CA_n28A-n41A</w:t>
            </w:r>
          </w:p>
          <w:p w14:paraId="29EB61C2" w14:textId="77777777" w:rsidR="00227A86" w:rsidRPr="006F5CAD" w:rsidRDefault="00227A86" w:rsidP="004B1BBD">
            <w:pPr>
              <w:pStyle w:val="TAC"/>
              <w:rPr>
                <w:lang w:eastAsia="zh-CN"/>
              </w:rPr>
            </w:pPr>
            <w:r w:rsidRPr="006F5CAD">
              <w:rPr>
                <w:lang w:eastAsia="zh-CN"/>
              </w:rPr>
              <w:t>CA_n28A-n77A</w:t>
            </w:r>
          </w:p>
          <w:p w14:paraId="46120619" w14:textId="77777777" w:rsidR="00227A86" w:rsidRPr="006F5CAD" w:rsidRDefault="00227A86" w:rsidP="004B1BB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C80D6E2" w14:textId="77777777" w:rsidR="00227A86" w:rsidRPr="006F5CAD" w:rsidRDefault="00227A86"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C061DC" w14:textId="77777777" w:rsidR="00227A86" w:rsidRPr="006F5CAD" w:rsidRDefault="00227A86" w:rsidP="004B1BB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7712E2" w14:textId="77777777" w:rsidR="00227A86" w:rsidRPr="006F5CAD" w:rsidRDefault="00227A86" w:rsidP="004B1BBD">
            <w:pPr>
              <w:pStyle w:val="TAC"/>
              <w:rPr>
                <w:lang w:eastAsia="zh-CN"/>
              </w:rPr>
            </w:pPr>
            <w:r w:rsidRPr="006F5CAD">
              <w:rPr>
                <w:lang w:eastAsia="zh-CN"/>
              </w:rPr>
              <w:t>0</w:t>
            </w:r>
          </w:p>
        </w:tc>
      </w:tr>
      <w:tr w:rsidR="00227A86" w:rsidRPr="006F5CAD" w14:paraId="4E20B72C" w14:textId="77777777" w:rsidTr="004B1BBD">
        <w:trPr>
          <w:jc w:val="center"/>
        </w:trPr>
        <w:tc>
          <w:tcPr>
            <w:tcW w:w="1002" w:type="pct"/>
            <w:tcBorders>
              <w:top w:val="nil"/>
              <w:left w:val="single" w:sz="4" w:space="0" w:color="auto"/>
              <w:bottom w:val="nil"/>
              <w:right w:val="single" w:sz="4" w:space="0" w:color="auto"/>
            </w:tcBorders>
            <w:vAlign w:val="center"/>
          </w:tcPr>
          <w:p w14:paraId="4CD2DAF7" w14:textId="77777777" w:rsidR="00227A86" w:rsidRPr="006F5CAD" w:rsidRDefault="00227A86"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5027188F" w14:textId="77777777" w:rsidR="00227A86" w:rsidRPr="006F5CAD" w:rsidRDefault="00227A86"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61632" w14:textId="77777777" w:rsidR="00227A86" w:rsidRPr="006F5CAD" w:rsidRDefault="00227A86"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E3363" w14:textId="77777777" w:rsidR="00227A86" w:rsidRPr="006F5CAD" w:rsidRDefault="00227A86" w:rsidP="004B1BB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243631C9" w14:textId="77777777" w:rsidR="00227A86" w:rsidRPr="006F5CAD" w:rsidRDefault="00227A86" w:rsidP="004B1BBD">
            <w:pPr>
              <w:pStyle w:val="TAC"/>
              <w:rPr>
                <w:lang w:eastAsia="zh-CN"/>
              </w:rPr>
            </w:pPr>
          </w:p>
        </w:tc>
      </w:tr>
      <w:tr w:rsidR="00227A86" w:rsidRPr="006F5CAD" w14:paraId="4D31FC75"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581FF3F1" w14:textId="77777777" w:rsidR="00227A86" w:rsidRPr="006F5CAD" w:rsidRDefault="00227A86"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DE4009" w14:textId="77777777" w:rsidR="00227A86" w:rsidRPr="006F5CAD" w:rsidRDefault="00227A86"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B9127" w14:textId="77777777" w:rsidR="00227A86" w:rsidRPr="006F5CAD" w:rsidRDefault="00227A86" w:rsidP="004B1BB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0C76FC" w14:textId="77777777" w:rsidR="00227A86" w:rsidRPr="006F5CAD" w:rsidRDefault="00227A86" w:rsidP="004B1BBD">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C3D7804" w14:textId="77777777" w:rsidR="00227A86" w:rsidRPr="006F5CAD" w:rsidRDefault="00227A86" w:rsidP="004B1BBD">
            <w:pPr>
              <w:pStyle w:val="TAC"/>
              <w:rPr>
                <w:lang w:eastAsia="zh-CN"/>
              </w:rPr>
            </w:pPr>
          </w:p>
        </w:tc>
      </w:tr>
      <w:tr w:rsidR="00227A86" w:rsidRPr="006F5CAD" w14:paraId="6B86195C" w14:textId="77777777" w:rsidTr="004B1BBD">
        <w:trPr>
          <w:jc w:val="center"/>
        </w:trPr>
        <w:tc>
          <w:tcPr>
            <w:tcW w:w="1002" w:type="pct"/>
            <w:tcBorders>
              <w:top w:val="nil"/>
              <w:left w:val="single" w:sz="4" w:space="0" w:color="auto"/>
              <w:bottom w:val="nil"/>
              <w:right w:val="single" w:sz="4" w:space="0" w:color="auto"/>
            </w:tcBorders>
            <w:vAlign w:val="center"/>
          </w:tcPr>
          <w:p w14:paraId="11AEE787" w14:textId="77777777" w:rsidR="00227A86" w:rsidRPr="006F5CAD" w:rsidRDefault="00227A86" w:rsidP="004B1BB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7DF4E368" w14:textId="77777777" w:rsidR="00227A86" w:rsidRPr="006F5CAD" w:rsidRDefault="00227A86" w:rsidP="004B1BBD">
            <w:pPr>
              <w:pStyle w:val="TAC"/>
              <w:rPr>
                <w:lang w:eastAsia="zh-CN"/>
              </w:rPr>
            </w:pPr>
            <w:r w:rsidRPr="006F5CAD">
              <w:rPr>
                <w:lang w:eastAsia="zh-CN"/>
              </w:rPr>
              <w:t>n41</w:t>
            </w:r>
            <w:r w:rsidRPr="006F5CAD">
              <w:rPr>
                <w:vertAlign w:val="superscript"/>
                <w:lang w:eastAsia="zh-CN"/>
              </w:rPr>
              <w:t>7,9</w:t>
            </w:r>
          </w:p>
          <w:p w14:paraId="36C503EB" w14:textId="77777777" w:rsidR="00227A86" w:rsidRPr="006F5CAD" w:rsidRDefault="00227A86" w:rsidP="004B1BBD">
            <w:pPr>
              <w:pStyle w:val="TAC"/>
              <w:rPr>
                <w:lang w:eastAsia="zh-CN"/>
              </w:rPr>
            </w:pPr>
            <w:r w:rsidRPr="006F5CAD">
              <w:rPr>
                <w:lang w:eastAsia="zh-CN"/>
              </w:rPr>
              <w:t>n77</w:t>
            </w:r>
            <w:r w:rsidRPr="006F5CAD">
              <w:rPr>
                <w:vertAlign w:val="superscript"/>
                <w:lang w:eastAsia="zh-CN"/>
              </w:rPr>
              <w:t>7,9</w:t>
            </w:r>
          </w:p>
          <w:p w14:paraId="3F342104" w14:textId="77777777" w:rsidR="00227A86" w:rsidRPr="006F5CAD" w:rsidRDefault="00227A86" w:rsidP="004B1BB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E37DB4" w14:textId="77777777" w:rsidR="00227A86" w:rsidRPr="006F5CAD" w:rsidRDefault="00227A86"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5A47C5" w14:textId="77777777" w:rsidR="00227A86" w:rsidRPr="006F5CAD" w:rsidRDefault="00227A86" w:rsidP="004B1BB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41802131" w14:textId="77777777" w:rsidR="00227A86" w:rsidRPr="006F5CAD" w:rsidRDefault="00227A86" w:rsidP="004B1BBD">
            <w:pPr>
              <w:pStyle w:val="TAC"/>
              <w:rPr>
                <w:lang w:eastAsia="zh-CN"/>
              </w:rPr>
            </w:pPr>
            <w:r w:rsidRPr="006F5CAD">
              <w:rPr>
                <w:rFonts w:cs="Arial"/>
                <w:lang w:eastAsia="zh-CN"/>
              </w:rPr>
              <w:t>0</w:t>
            </w:r>
          </w:p>
        </w:tc>
      </w:tr>
      <w:tr w:rsidR="00227A86" w:rsidRPr="006F5CAD" w14:paraId="7BD02D10" w14:textId="77777777" w:rsidTr="004B1BBD">
        <w:trPr>
          <w:jc w:val="center"/>
        </w:trPr>
        <w:tc>
          <w:tcPr>
            <w:tcW w:w="1002" w:type="pct"/>
            <w:tcBorders>
              <w:top w:val="nil"/>
              <w:left w:val="single" w:sz="4" w:space="0" w:color="auto"/>
              <w:bottom w:val="nil"/>
              <w:right w:val="single" w:sz="4" w:space="0" w:color="auto"/>
            </w:tcBorders>
            <w:vAlign w:val="center"/>
          </w:tcPr>
          <w:p w14:paraId="1287BFFB" w14:textId="77777777" w:rsidR="00227A86" w:rsidRPr="006F5CAD" w:rsidRDefault="00227A86"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7CDCC6D6" w14:textId="77777777" w:rsidR="00227A86" w:rsidRPr="006F5CAD" w:rsidRDefault="00227A86" w:rsidP="004B1BB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C50AF6" w14:textId="77777777" w:rsidR="00227A86" w:rsidRPr="006F5CAD" w:rsidRDefault="00227A86"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4245B9" w14:textId="77777777" w:rsidR="00227A86" w:rsidRPr="006F5CAD" w:rsidRDefault="00227A86" w:rsidP="004B1BB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79B98C" w14:textId="77777777" w:rsidR="00227A86" w:rsidRPr="006F5CAD" w:rsidRDefault="00227A86" w:rsidP="004B1BBD">
            <w:pPr>
              <w:pStyle w:val="TAC"/>
              <w:rPr>
                <w:lang w:eastAsia="zh-CN"/>
              </w:rPr>
            </w:pPr>
          </w:p>
        </w:tc>
      </w:tr>
      <w:tr w:rsidR="00227A86" w:rsidRPr="006F5CAD" w14:paraId="6884C418"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7C5DACBB" w14:textId="77777777" w:rsidR="00227A86" w:rsidRPr="006F5CAD" w:rsidRDefault="00227A86"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B86DC2" w14:textId="77777777" w:rsidR="00227A86" w:rsidRPr="006F5CAD" w:rsidRDefault="00227A86" w:rsidP="004B1BBD">
            <w:pPr>
              <w:pStyle w:val="TAC"/>
              <w:rPr>
                <w:vertAlign w:val="superscript"/>
                <w:lang w:eastAsia="zh-CN"/>
              </w:rPr>
            </w:pPr>
            <w:r w:rsidRPr="006F5CAD">
              <w:rPr>
                <w:lang w:eastAsia="zh-CN"/>
              </w:rPr>
              <w:t>CA_n41A-n77A</w:t>
            </w:r>
            <w:r w:rsidRPr="006F5CAD">
              <w:rPr>
                <w:vertAlign w:val="superscript"/>
                <w:lang w:eastAsia="zh-CN"/>
              </w:rPr>
              <w:t>7</w:t>
            </w:r>
          </w:p>
          <w:p w14:paraId="2E576DA4" w14:textId="77777777" w:rsidR="00227A86" w:rsidRPr="006F5CAD" w:rsidRDefault="00227A86" w:rsidP="004B1BB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15EEF6" w14:textId="77777777" w:rsidR="00227A86" w:rsidRPr="006F5CAD" w:rsidRDefault="00227A86" w:rsidP="004B1BB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7D5106" w14:textId="77777777" w:rsidR="00227A86" w:rsidRPr="006F5CAD" w:rsidRDefault="00227A86" w:rsidP="004B1BBD">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99A1E2F" w14:textId="77777777" w:rsidR="00227A86" w:rsidRPr="006F5CAD" w:rsidRDefault="00227A86" w:rsidP="004B1BBD">
            <w:pPr>
              <w:pStyle w:val="TAC"/>
              <w:rPr>
                <w:lang w:eastAsia="zh-CN"/>
              </w:rPr>
            </w:pPr>
          </w:p>
        </w:tc>
      </w:tr>
    </w:tbl>
    <w:p w14:paraId="22639C10" w14:textId="04268606" w:rsidR="00227A86" w:rsidRPr="00227A86" w:rsidRDefault="00227A86" w:rsidP="005B54D6">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227A86" w:rsidRPr="006F5CAD" w14:paraId="40B7D84A"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01990036" w14:textId="77777777" w:rsidR="00227A86" w:rsidRPr="006F5CAD" w:rsidRDefault="00227A86" w:rsidP="004B1BBD">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65A9CCAA" w14:textId="77777777" w:rsidR="00227A86" w:rsidRPr="006F5CAD" w:rsidRDefault="00227A86" w:rsidP="004B1BBD">
            <w:pPr>
              <w:pStyle w:val="TAC"/>
              <w:rPr>
                <w:rFonts w:eastAsia="游明朝" w:cs="Arial"/>
                <w:color w:val="000000"/>
                <w:szCs w:val="18"/>
              </w:rPr>
            </w:pPr>
            <w:r w:rsidRPr="006F5CAD">
              <w:rPr>
                <w:lang w:eastAsia="zh-CN"/>
              </w:rPr>
              <w:t>n77</w:t>
            </w:r>
            <w:r w:rsidRPr="006F5CAD">
              <w:rPr>
                <w:vertAlign w:val="superscript"/>
                <w:lang w:eastAsia="zh-CN"/>
              </w:rPr>
              <w:t>7</w:t>
            </w:r>
          </w:p>
          <w:p w14:paraId="3E1D86AD" w14:textId="2D8C316C" w:rsidR="00227A86" w:rsidRPr="006F5CAD" w:rsidRDefault="00227A86" w:rsidP="004B1BBD">
            <w:pPr>
              <w:pStyle w:val="TAC"/>
              <w:rPr>
                <w:rFonts w:cs="Arial"/>
                <w:color w:val="000000"/>
                <w:szCs w:val="18"/>
              </w:rPr>
            </w:pPr>
            <w:r w:rsidRPr="006F5CAD">
              <w:rPr>
                <w:rFonts w:cs="Arial"/>
                <w:color w:val="000000"/>
                <w:szCs w:val="18"/>
              </w:rPr>
              <w:t>CA_n28A-n77A</w:t>
            </w:r>
            <w:ins w:id="11" w:author="盧鋒" w:date="2025-10-03T21:33:00Z">
              <w:r w:rsidRPr="006F5CAD">
                <w:rPr>
                  <w:vertAlign w:val="superscript"/>
                  <w:lang w:eastAsia="zh-CN"/>
                </w:rPr>
                <w:t>7</w:t>
              </w:r>
            </w:ins>
          </w:p>
          <w:p w14:paraId="0DC475E4" w14:textId="25CBD8FF" w:rsidR="00227A86" w:rsidRPr="006F5CAD" w:rsidRDefault="00227A86" w:rsidP="004B1BBD">
            <w:pPr>
              <w:pStyle w:val="TAC"/>
              <w:rPr>
                <w:lang w:eastAsia="zh-CN"/>
              </w:rPr>
            </w:pPr>
            <w:r w:rsidRPr="006F5CAD">
              <w:rPr>
                <w:rFonts w:cs="Arial"/>
                <w:color w:val="000000"/>
                <w:szCs w:val="18"/>
              </w:rPr>
              <w:t>CA_n74A-n77A</w:t>
            </w:r>
            <w:ins w:id="12" w:author="盧鋒" w:date="2025-10-03T21:33:00Z">
              <w:r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44EB538A" w14:textId="77777777" w:rsidR="00227A86" w:rsidRPr="006F5CAD" w:rsidRDefault="00227A86" w:rsidP="004B1BB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F0B951" w14:textId="77777777" w:rsidR="00227A86" w:rsidRPr="006F5CAD" w:rsidRDefault="00227A86" w:rsidP="004B1BBD">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8020648" w14:textId="77777777" w:rsidR="00227A86" w:rsidRPr="006F5CAD" w:rsidRDefault="00227A86" w:rsidP="004B1BBD">
            <w:pPr>
              <w:pStyle w:val="TAC"/>
              <w:rPr>
                <w:lang w:eastAsia="zh-CN"/>
              </w:rPr>
            </w:pPr>
            <w:r w:rsidRPr="006F5CAD">
              <w:rPr>
                <w:rFonts w:cs="Arial"/>
                <w:szCs w:val="18"/>
              </w:rPr>
              <w:t>0</w:t>
            </w:r>
          </w:p>
        </w:tc>
      </w:tr>
      <w:tr w:rsidR="00227A86" w:rsidRPr="006F5CAD" w14:paraId="08AFC720" w14:textId="77777777" w:rsidTr="004B1BBD">
        <w:trPr>
          <w:jc w:val="center"/>
        </w:trPr>
        <w:tc>
          <w:tcPr>
            <w:tcW w:w="1002" w:type="pct"/>
            <w:tcBorders>
              <w:top w:val="nil"/>
              <w:left w:val="single" w:sz="4" w:space="0" w:color="auto"/>
              <w:bottom w:val="nil"/>
              <w:right w:val="single" w:sz="4" w:space="0" w:color="auto"/>
            </w:tcBorders>
            <w:vAlign w:val="center"/>
          </w:tcPr>
          <w:p w14:paraId="67F16A71" w14:textId="77777777" w:rsidR="00227A86" w:rsidRPr="006F5CAD" w:rsidRDefault="00227A86" w:rsidP="004B1BBD">
            <w:pPr>
              <w:pStyle w:val="TAC"/>
              <w:rPr>
                <w:lang w:eastAsia="zh-CN"/>
              </w:rPr>
            </w:pPr>
          </w:p>
        </w:tc>
        <w:tc>
          <w:tcPr>
            <w:tcW w:w="871" w:type="pct"/>
            <w:tcBorders>
              <w:top w:val="nil"/>
              <w:left w:val="single" w:sz="4" w:space="0" w:color="auto"/>
              <w:bottom w:val="nil"/>
              <w:right w:val="single" w:sz="4" w:space="0" w:color="auto"/>
            </w:tcBorders>
          </w:tcPr>
          <w:p w14:paraId="338D6FE8" w14:textId="77777777" w:rsidR="00227A86" w:rsidRPr="006F5CAD" w:rsidRDefault="00227A86"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ADE9D" w14:textId="77777777" w:rsidR="00227A86" w:rsidRPr="006F5CAD" w:rsidRDefault="00227A86" w:rsidP="004B1BBD">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00B03E1" w14:textId="77777777" w:rsidR="00227A86" w:rsidRPr="006F5CAD" w:rsidRDefault="00227A86" w:rsidP="004B1BBD">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01A09639" w14:textId="77777777" w:rsidR="00227A86" w:rsidRPr="006F5CAD" w:rsidRDefault="00227A86" w:rsidP="004B1BBD">
            <w:pPr>
              <w:pStyle w:val="TAC"/>
              <w:rPr>
                <w:lang w:eastAsia="zh-CN"/>
              </w:rPr>
            </w:pPr>
          </w:p>
        </w:tc>
      </w:tr>
      <w:tr w:rsidR="00227A86" w:rsidRPr="006F5CAD" w14:paraId="733D5A7F" w14:textId="77777777" w:rsidTr="004B1BBD">
        <w:trPr>
          <w:jc w:val="center"/>
        </w:trPr>
        <w:tc>
          <w:tcPr>
            <w:tcW w:w="1002" w:type="pct"/>
            <w:tcBorders>
              <w:top w:val="nil"/>
              <w:left w:val="single" w:sz="4" w:space="0" w:color="auto"/>
              <w:bottom w:val="nil"/>
              <w:right w:val="single" w:sz="4" w:space="0" w:color="auto"/>
            </w:tcBorders>
            <w:vAlign w:val="center"/>
          </w:tcPr>
          <w:p w14:paraId="5A76D5DD" w14:textId="77777777" w:rsidR="00227A86" w:rsidRPr="006F5CAD" w:rsidRDefault="00227A86"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1BF77051" w14:textId="77777777" w:rsidR="00227A86" w:rsidRPr="006F5CAD" w:rsidRDefault="00227A86"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C9A4E" w14:textId="77777777" w:rsidR="00227A86" w:rsidRPr="006F5CAD" w:rsidRDefault="00227A86" w:rsidP="004B1BB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D89C18" w14:textId="77777777" w:rsidR="00227A86" w:rsidRPr="006F5CAD" w:rsidRDefault="00227A86" w:rsidP="004B1BB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08E92501" w14:textId="77777777" w:rsidR="00227A86" w:rsidRPr="006F5CAD" w:rsidRDefault="00227A86" w:rsidP="004B1BBD">
            <w:pPr>
              <w:pStyle w:val="TAC"/>
              <w:rPr>
                <w:lang w:eastAsia="zh-CN"/>
              </w:rPr>
            </w:pPr>
          </w:p>
        </w:tc>
      </w:tr>
      <w:tr w:rsidR="00227A86" w:rsidRPr="006F5CAD" w14:paraId="71E59EC3" w14:textId="77777777" w:rsidTr="004B1BBD">
        <w:trPr>
          <w:jc w:val="center"/>
        </w:trPr>
        <w:tc>
          <w:tcPr>
            <w:tcW w:w="1002" w:type="pct"/>
            <w:tcBorders>
              <w:top w:val="nil"/>
              <w:left w:val="single" w:sz="4" w:space="0" w:color="auto"/>
              <w:bottom w:val="nil"/>
              <w:right w:val="single" w:sz="4" w:space="0" w:color="auto"/>
            </w:tcBorders>
            <w:vAlign w:val="center"/>
          </w:tcPr>
          <w:p w14:paraId="13C5B0C0" w14:textId="77777777" w:rsidR="00227A86" w:rsidRPr="006F5CAD" w:rsidRDefault="00227A86" w:rsidP="004B1BB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21A7DE8" w14:textId="77777777" w:rsidR="00227A86" w:rsidRPr="006F5CAD" w:rsidRDefault="00227A86" w:rsidP="004B1BB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D5D040C" w14:textId="77777777" w:rsidR="00227A86" w:rsidRPr="006F5CAD" w:rsidRDefault="00227A86" w:rsidP="004B1BB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71273D" w14:textId="77777777" w:rsidR="00227A86" w:rsidRPr="006F5CAD" w:rsidRDefault="00227A86" w:rsidP="004B1BB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3FB11C6" w14:textId="77777777" w:rsidR="00227A86" w:rsidRPr="006F5CAD" w:rsidRDefault="00227A86" w:rsidP="004B1BBD">
            <w:pPr>
              <w:pStyle w:val="TAC"/>
              <w:rPr>
                <w:rFonts w:cs="Arial"/>
                <w:color w:val="000000"/>
                <w:szCs w:val="18"/>
              </w:rPr>
            </w:pPr>
            <w:r w:rsidRPr="006F5CAD">
              <w:rPr>
                <w:rFonts w:cs="Arial"/>
                <w:color w:val="000000"/>
                <w:szCs w:val="18"/>
              </w:rPr>
              <w:t>1</w:t>
            </w:r>
          </w:p>
        </w:tc>
      </w:tr>
      <w:tr w:rsidR="00227A86" w:rsidRPr="006F5CAD" w14:paraId="70D6FB9C" w14:textId="77777777" w:rsidTr="004B1BBD">
        <w:trPr>
          <w:jc w:val="center"/>
        </w:trPr>
        <w:tc>
          <w:tcPr>
            <w:tcW w:w="1002" w:type="pct"/>
            <w:tcBorders>
              <w:top w:val="nil"/>
              <w:left w:val="single" w:sz="4" w:space="0" w:color="auto"/>
              <w:bottom w:val="nil"/>
              <w:right w:val="single" w:sz="4" w:space="0" w:color="auto"/>
            </w:tcBorders>
            <w:vAlign w:val="center"/>
          </w:tcPr>
          <w:p w14:paraId="110883C5" w14:textId="77777777" w:rsidR="00227A86" w:rsidRPr="006F5CAD" w:rsidRDefault="00227A86"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0EB3E9D2" w14:textId="77777777" w:rsidR="00227A86" w:rsidRPr="006F5CAD" w:rsidRDefault="00227A86"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1DDB2F" w14:textId="77777777" w:rsidR="00227A86" w:rsidRPr="006F5CAD" w:rsidRDefault="00227A86" w:rsidP="004B1BB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F6E4EE6" w14:textId="77777777" w:rsidR="00227A86" w:rsidRPr="006F5CAD" w:rsidRDefault="00227A86" w:rsidP="004B1BB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05D5A992" w14:textId="77777777" w:rsidR="00227A86" w:rsidRPr="006F5CAD" w:rsidRDefault="00227A86" w:rsidP="004B1BBD">
            <w:pPr>
              <w:pStyle w:val="TAC"/>
              <w:rPr>
                <w:rFonts w:cs="Arial"/>
                <w:color w:val="000000"/>
                <w:szCs w:val="18"/>
              </w:rPr>
            </w:pPr>
          </w:p>
        </w:tc>
      </w:tr>
      <w:tr w:rsidR="00227A86" w:rsidRPr="006F5CAD" w14:paraId="5D5EBF86"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027F8B02" w14:textId="77777777" w:rsidR="00227A86" w:rsidRPr="006F5CAD" w:rsidRDefault="00227A86"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047E9A" w14:textId="77777777" w:rsidR="00227A86" w:rsidRPr="006F5CAD" w:rsidRDefault="00227A86"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79C09A" w14:textId="77777777" w:rsidR="00227A86" w:rsidRPr="006F5CAD" w:rsidRDefault="00227A86" w:rsidP="004B1BBD">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DE98A8" w14:textId="77777777" w:rsidR="00227A86" w:rsidRPr="006F5CAD" w:rsidRDefault="00227A86" w:rsidP="004B1BBD">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4932E29" w14:textId="77777777" w:rsidR="00227A86" w:rsidRPr="006F5CAD" w:rsidRDefault="00227A86" w:rsidP="004B1BBD">
            <w:pPr>
              <w:pStyle w:val="TAC"/>
              <w:rPr>
                <w:rFonts w:cs="Arial"/>
                <w:color w:val="000000"/>
                <w:szCs w:val="18"/>
              </w:rPr>
            </w:pPr>
          </w:p>
        </w:tc>
      </w:tr>
      <w:tr w:rsidR="00227A86" w:rsidRPr="006F5CAD" w14:paraId="2E4384D9"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16E64F59" w14:textId="77777777" w:rsidR="00227A86" w:rsidRPr="006F5CAD" w:rsidRDefault="00227A86" w:rsidP="004B1BBD">
            <w:pPr>
              <w:pStyle w:val="TAC"/>
              <w:rPr>
                <w:lang w:eastAsia="zh-CN"/>
              </w:rPr>
            </w:pPr>
            <w:r w:rsidRPr="006F5CAD">
              <w:rPr>
                <w:bCs/>
              </w:rPr>
              <w:t>CA_n28A-n75A-n78A</w:t>
            </w:r>
          </w:p>
        </w:tc>
        <w:tc>
          <w:tcPr>
            <w:tcW w:w="871" w:type="pct"/>
            <w:tcBorders>
              <w:top w:val="single" w:sz="4" w:space="0" w:color="auto"/>
              <w:left w:val="single" w:sz="4" w:space="0" w:color="auto"/>
              <w:bottom w:val="nil"/>
              <w:right w:val="single" w:sz="4" w:space="0" w:color="auto"/>
            </w:tcBorders>
            <w:vAlign w:val="center"/>
          </w:tcPr>
          <w:p w14:paraId="1C7ED0BE" w14:textId="77777777" w:rsidR="00227A86" w:rsidRPr="006F5CAD" w:rsidRDefault="00227A86" w:rsidP="004B1BB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81AC078" w14:textId="77777777" w:rsidR="00227A86" w:rsidRPr="006F5CAD" w:rsidRDefault="00227A86"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56A551" w14:textId="77777777" w:rsidR="00227A86" w:rsidRPr="006F5CAD" w:rsidRDefault="00227A86" w:rsidP="004B1BB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10F995" w14:textId="77777777" w:rsidR="00227A86" w:rsidRPr="006F5CAD" w:rsidRDefault="00227A86" w:rsidP="004B1BBD">
            <w:pPr>
              <w:pStyle w:val="TAC"/>
              <w:rPr>
                <w:lang w:eastAsia="zh-CN"/>
              </w:rPr>
            </w:pPr>
            <w:r w:rsidRPr="006F5CAD">
              <w:rPr>
                <w:lang w:eastAsia="zh-CN"/>
              </w:rPr>
              <w:t>0</w:t>
            </w:r>
          </w:p>
        </w:tc>
      </w:tr>
      <w:tr w:rsidR="00227A86" w:rsidRPr="006F5CAD" w14:paraId="2C660494" w14:textId="77777777" w:rsidTr="004B1BBD">
        <w:trPr>
          <w:jc w:val="center"/>
        </w:trPr>
        <w:tc>
          <w:tcPr>
            <w:tcW w:w="1002" w:type="pct"/>
            <w:tcBorders>
              <w:top w:val="nil"/>
              <w:left w:val="single" w:sz="4" w:space="0" w:color="auto"/>
              <w:bottom w:val="nil"/>
              <w:right w:val="single" w:sz="4" w:space="0" w:color="auto"/>
            </w:tcBorders>
            <w:vAlign w:val="center"/>
          </w:tcPr>
          <w:p w14:paraId="6F4C49C1" w14:textId="77777777" w:rsidR="00227A86" w:rsidRPr="006F5CAD" w:rsidRDefault="00227A86"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5CB6518B" w14:textId="77777777" w:rsidR="00227A86" w:rsidRPr="006F5CAD" w:rsidRDefault="00227A86"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33901" w14:textId="77777777" w:rsidR="00227A86" w:rsidRPr="006F5CAD" w:rsidRDefault="00227A86" w:rsidP="004B1BB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E8ED0B3" w14:textId="77777777" w:rsidR="00227A86" w:rsidRPr="006F5CAD" w:rsidRDefault="00227A86" w:rsidP="004B1BB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7E94E19" w14:textId="77777777" w:rsidR="00227A86" w:rsidRPr="006F5CAD" w:rsidRDefault="00227A86" w:rsidP="004B1BBD">
            <w:pPr>
              <w:pStyle w:val="TAC"/>
              <w:rPr>
                <w:lang w:eastAsia="zh-CN"/>
              </w:rPr>
            </w:pPr>
          </w:p>
        </w:tc>
      </w:tr>
      <w:tr w:rsidR="00227A86" w:rsidRPr="006F5CAD" w14:paraId="76F009ED" w14:textId="77777777" w:rsidTr="004B1BBD">
        <w:trPr>
          <w:jc w:val="center"/>
        </w:trPr>
        <w:tc>
          <w:tcPr>
            <w:tcW w:w="1002" w:type="pct"/>
            <w:tcBorders>
              <w:top w:val="nil"/>
              <w:left w:val="single" w:sz="4" w:space="0" w:color="auto"/>
              <w:bottom w:val="nil"/>
              <w:right w:val="single" w:sz="4" w:space="0" w:color="auto"/>
            </w:tcBorders>
            <w:vAlign w:val="center"/>
          </w:tcPr>
          <w:p w14:paraId="60CA6008" w14:textId="77777777" w:rsidR="00227A86" w:rsidRPr="006F5CAD" w:rsidRDefault="00227A86"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4ED2EA92" w14:textId="77777777" w:rsidR="00227A86" w:rsidRPr="006F5CAD" w:rsidRDefault="00227A86"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DD0D0" w14:textId="77777777" w:rsidR="00227A86" w:rsidRPr="006F5CAD" w:rsidRDefault="00227A86" w:rsidP="004B1BB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C07302" w14:textId="77777777" w:rsidR="00227A86" w:rsidRPr="006F5CAD" w:rsidRDefault="00227A86" w:rsidP="004B1BBD">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F08FD73" w14:textId="77777777" w:rsidR="00227A86" w:rsidRPr="006F5CAD" w:rsidRDefault="00227A86" w:rsidP="004B1BBD">
            <w:pPr>
              <w:pStyle w:val="TAC"/>
              <w:rPr>
                <w:lang w:eastAsia="zh-CN"/>
              </w:rPr>
            </w:pPr>
          </w:p>
        </w:tc>
      </w:tr>
    </w:tbl>
    <w:p w14:paraId="025649F5" w14:textId="77777777" w:rsidR="00225AAF" w:rsidRDefault="00225AAF" w:rsidP="007B7B42">
      <w:pPr>
        <w:rPr>
          <w:b/>
          <w:noProof/>
          <w:color w:val="0432FF"/>
          <w:sz w:val="32"/>
          <w:szCs w:val="32"/>
          <w:lang w:val="en-US"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227A86" w:rsidRPr="006F5CAD" w14:paraId="4653637B"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7B8A8D73" w14:textId="77777777" w:rsidR="00227A86" w:rsidRPr="006F5CAD" w:rsidRDefault="00227A86" w:rsidP="004B1BBD">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0D6172CF" w14:textId="77777777" w:rsidR="00227A86" w:rsidRPr="006F5CAD" w:rsidRDefault="00227A86" w:rsidP="004B1BBD">
            <w:pPr>
              <w:pStyle w:val="TAC"/>
              <w:rPr>
                <w:kern w:val="2"/>
                <w:szCs w:val="18"/>
                <w:lang w:eastAsia="zh-CN"/>
              </w:rPr>
            </w:pPr>
            <w:r w:rsidRPr="006F5CAD">
              <w:rPr>
                <w:kern w:val="2"/>
                <w:szCs w:val="18"/>
                <w:lang w:eastAsia="zh-CN"/>
              </w:rPr>
              <w:t>CA_n41A-n71A</w:t>
            </w:r>
          </w:p>
          <w:p w14:paraId="6E7E36C1" w14:textId="77777777" w:rsidR="00227A86" w:rsidRPr="006F5CAD" w:rsidRDefault="00227A86" w:rsidP="004B1BBD">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B0775DB" w14:textId="77777777" w:rsidR="00227A86" w:rsidRPr="006F5CAD" w:rsidRDefault="00227A86"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15A8D" w14:textId="77777777" w:rsidR="00227A86" w:rsidRPr="006F5CAD" w:rsidRDefault="00227A86" w:rsidP="004B1BBD">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3BC723" w14:textId="77777777" w:rsidR="00227A86" w:rsidRPr="006F5CAD" w:rsidRDefault="00227A86" w:rsidP="004B1BBD">
            <w:pPr>
              <w:pStyle w:val="TAC"/>
              <w:rPr>
                <w:lang w:eastAsia="zh-CN"/>
              </w:rPr>
            </w:pPr>
            <w:r w:rsidRPr="006F5CAD">
              <w:rPr>
                <w:lang w:eastAsia="zh-CN"/>
              </w:rPr>
              <w:t>4 and 5</w:t>
            </w:r>
          </w:p>
        </w:tc>
      </w:tr>
      <w:tr w:rsidR="00227A86" w:rsidRPr="006F5CAD" w14:paraId="308C60F6" w14:textId="77777777" w:rsidTr="004B1BBD">
        <w:trPr>
          <w:jc w:val="center"/>
        </w:trPr>
        <w:tc>
          <w:tcPr>
            <w:tcW w:w="1002" w:type="pct"/>
            <w:tcBorders>
              <w:top w:val="nil"/>
              <w:left w:val="single" w:sz="4" w:space="0" w:color="auto"/>
              <w:bottom w:val="nil"/>
              <w:right w:val="single" w:sz="4" w:space="0" w:color="auto"/>
            </w:tcBorders>
            <w:vAlign w:val="center"/>
          </w:tcPr>
          <w:p w14:paraId="081C3064" w14:textId="77777777" w:rsidR="00227A86" w:rsidRPr="006F5CAD" w:rsidRDefault="00227A86" w:rsidP="004B1BB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C79237A" w14:textId="77777777" w:rsidR="00227A86" w:rsidRPr="006F5CAD" w:rsidRDefault="00227A86" w:rsidP="004B1BB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2CD2D" w14:textId="77777777" w:rsidR="00227A86" w:rsidRPr="006F5CAD" w:rsidRDefault="00227A86" w:rsidP="004B1BB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95E043" w14:textId="77777777" w:rsidR="00227A86" w:rsidRPr="006F5CAD" w:rsidRDefault="00227A86" w:rsidP="004B1BBD">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25C92490" w14:textId="77777777" w:rsidR="00227A86" w:rsidRPr="006F5CAD" w:rsidRDefault="00227A86" w:rsidP="004B1BBD">
            <w:pPr>
              <w:pStyle w:val="TAC"/>
              <w:rPr>
                <w:lang w:eastAsia="zh-CN"/>
              </w:rPr>
            </w:pPr>
          </w:p>
        </w:tc>
      </w:tr>
      <w:tr w:rsidR="00227A86" w:rsidRPr="006F5CAD" w14:paraId="48A5E9A1"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14707D22" w14:textId="77777777" w:rsidR="00227A86" w:rsidRPr="006F5CAD" w:rsidRDefault="00227A86" w:rsidP="004B1BB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A7D4AEF" w14:textId="77777777" w:rsidR="00227A86" w:rsidRPr="006F5CAD" w:rsidRDefault="00227A86" w:rsidP="004B1BB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07489" w14:textId="77777777" w:rsidR="00227A86" w:rsidRPr="006F5CAD" w:rsidRDefault="00227A86" w:rsidP="004B1BB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3739112" w14:textId="77777777" w:rsidR="00227A86" w:rsidRPr="006F5CAD" w:rsidRDefault="00227A86" w:rsidP="004B1BB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3914F8F" w14:textId="77777777" w:rsidR="00227A86" w:rsidRPr="006F5CAD" w:rsidRDefault="00227A86" w:rsidP="004B1BBD">
            <w:pPr>
              <w:pStyle w:val="TAC"/>
              <w:rPr>
                <w:lang w:eastAsia="zh-CN"/>
              </w:rPr>
            </w:pPr>
          </w:p>
        </w:tc>
      </w:tr>
      <w:tr w:rsidR="00227A86" w:rsidRPr="006F5CAD" w14:paraId="7371A785"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2000A6AC" w14:textId="77777777" w:rsidR="00227A86" w:rsidRPr="006F5CAD" w:rsidRDefault="00227A86" w:rsidP="004B1BBD">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74DDA691" w14:textId="77777777" w:rsidR="00227A86" w:rsidRPr="006F5CAD" w:rsidRDefault="00227A86" w:rsidP="00227A86">
            <w:pPr>
              <w:pStyle w:val="TAC"/>
              <w:rPr>
                <w:ins w:id="13" w:author="盧鋒" w:date="2025-10-03T21:40:00Z"/>
                <w:vertAlign w:val="superscript"/>
                <w:lang w:eastAsia="zh-CN"/>
              </w:rPr>
            </w:pPr>
            <w:ins w:id="14" w:author="盧鋒" w:date="2025-10-03T21:40:00Z">
              <w:r w:rsidRPr="006F5CAD">
                <w:rPr>
                  <w:lang w:eastAsia="zh-CN"/>
                </w:rPr>
                <w:t>n41</w:t>
              </w:r>
              <w:r w:rsidRPr="006F5CAD">
                <w:rPr>
                  <w:vertAlign w:val="superscript"/>
                  <w:lang w:eastAsia="zh-CN"/>
                </w:rPr>
                <w:t>7</w:t>
              </w:r>
            </w:ins>
          </w:p>
          <w:p w14:paraId="5AF49012" w14:textId="524BD7A4" w:rsidR="00227A86" w:rsidRDefault="00227A86" w:rsidP="004B1BBD">
            <w:pPr>
              <w:pStyle w:val="TAC"/>
              <w:rPr>
                <w:ins w:id="15" w:author="盧鋒" w:date="2025-10-03T21:40:00Z"/>
              </w:rPr>
            </w:pPr>
            <w:ins w:id="16" w:author="盧鋒" w:date="2025-10-03T21:40:00Z">
              <w:r w:rsidRPr="006F5CAD">
                <w:rPr>
                  <w:lang w:eastAsia="zh-CN"/>
                </w:rPr>
                <w:t>n77</w:t>
              </w:r>
              <w:r w:rsidRPr="006F5CAD">
                <w:rPr>
                  <w:vertAlign w:val="superscript"/>
                  <w:lang w:eastAsia="zh-CN"/>
                </w:rPr>
                <w:t>7</w:t>
              </w:r>
            </w:ins>
          </w:p>
          <w:p w14:paraId="5406DE83" w14:textId="1ED13540" w:rsidR="00227A86" w:rsidRPr="006F5CAD" w:rsidRDefault="00227A86" w:rsidP="004B1BBD">
            <w:pPr>
              <w:pStyle w:val="TAC"/>
            </w:pPr>
            <w:r w:rsidRPr="006F5CAD">
              <w:t>CA_n41A-n74A</w:t>
            </w:r>
            <w:r w:rsidRPr="006F5CAD">
              <w:rPr>
                <w:vertAlign w:val="superscript"/>
                <w:lang w:eastAsia="zh-CN"/>
              </w:rPr>
              <w:t>7</w:t>
            </w:r>
          </w:p>
          <w:p w14:paraId="2693331D" w14:textId="77777777" w:rsidR="00227A86" w:rsidRPr="006F5CAD" w:rsidRDefault="00227A86" w:rsidP="004B1BBD">
            <w:pPr>
              <w:pStyle w:val="TAC"/>
            </w:pPr>
            <w:r w:rsidRPr="006F5CAD">
              <w:t>CA_n41A-n77A</w:t>
            </w:r>
            <w:r w:rsidRPr="006F5CAD">
              <w:rPr>
                <w:vertAlign w:val="superscript"/>
                <w:lang w:eastAsia="zh-CN"/>
              </w:rPr>
              <w:t>7</w:t>
            </w:r>
          </w:p>
          <w:p w14:paraId="781CAC1C" w14:textId="77777777" w:rsidR="00227A86" w:rsidRPr="006F5CAD" w:rsidRDefault="00227A86" w:rsidP="004B1BBD">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03A06F" w14:textId="77777777" w:rsidR="00227A86" w:rsidRPr="006F5CAD" w:rsidRDefault="00227A86" w:rsidP="004B1BB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2EC2AD" w14:textId="77777777" w:rsidR="00227A86" w:rsidRPr="006F5CAD" w:rsidRDefault="00227A86" w:rsidP="004B1BBD">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1EF4689" w14:textId="77777777" w:rsidR="00227A86" w:rsidRPr="006F5CAD" w:rsidRDefault="00227A86" w:rsidP="004B1BBD">
            <w:pPr>
              <w:pStyle w:val="TAC"/>
              <w:rPr>
                <w:kern w:val="2"/>
                <w:szCs w:val="22"/>
                <w:lang w:eastAsia="zh-CN"/>
              </w:rPr>
            </w:pPr>
            <w:r w:rsidRPr="006F5CAD">
              <w:rPr>
                <w:kern w:val="2"/>
                <w:szCs w:val="22"/>
                <w:lang w:eastAsia="zh-CN"/>
              </w:rPr>
              <w:t>0</w:t>
            </w:r>
          </w:p>
        </w:tc>
      </w:tr>
      <w:tr w:rsidR="00227A86" w:rsidRPr="006F5CAD" w14:paraId="417B26FF" w14:textId="77777777" w:rsidTr="004B1BBD">
        <w:trPr>
          <w:jc w:val="center"/>
        </w:trPr>
        <w:tc>
          <w:tcPr>
            <w:tcW w:w="1002" w:type="pct"/>
            <w:tcBorders>
              <w:top w:val="nil"/>
              <w:left w:val="single" w:sz="4" w:space="0" w:color="auto"/>
              <w:bottom w:val="nil"/>
              <w:right w:val="single" w:sz="4" w:space="0" w:color="auto"/>
            </w:tcBorders>
            <w:vAlign w:val="center"/>
          </w:tcPr>
          <w:p w14:paraId="6A348A88" w14:textId="77777777" w:rsidR="00227A86" w:rsidRPr="006F5CAD" w:rsidRDefault="00227A86" w:rsidP="004B1BB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CB36EED" w14:textId="77777777" w:rsidR="00227A86" w:rsidRPr="006F5CAD" w:rsidRDefault="00227A86" w:rsidP="004B1BB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36D0B" w14:textId="77777777" w:rsidR="00227A86" w:rsidRPr="006F5CAD" w:rsidRDefault="00227A86" w:rsidP="004B1BBD">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06AE4B0" w14:textId="77777777" w:rsidR="00227A86" w:rsidRPr="006F5CAD" w:rsidRDefault="00227A86" w:rsidP="004B1BBD">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3FD3F56D" w14:textId="77777777" w:rsidR="00227A86" w:rsidRPr="006F5CAD" w:rsidRDefault="00227A86" w:rsidP="004B1BBD">
            <w:pPr>
              <w:pStyle w:val="TAC"/>
              <w:rPr>
                <w:kern w:val="2"/>
                <w:szCs w:val="22"/>
                <w:lang w:eastAsia="zh-CN"/>
              </w:rPr>
            </w:pPr>
          </w:p>
        </w:tc>
      </w:tr>
      <w:tr w:rsidR="00227A86" w:rsidRPr="006F5CAD" w14:paraId="7E2F2FB8"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2C93DAA8" w14:textId="77777777" w:rsidR="00227A86" w:rsidRPr="006F5CAD" w:rsidRDefault="00227A86" w:rsidP="004B1BB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F382697" w14:textId="77777777" w:rsidR="00227A86" w:rsidRPr="006F5CAD" w:rsidRDefault="00227A86" w:rsidP="004B1BB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D343D" w14:textId="77777777" w:rsidR="00227A86" w:rsidRPr="006F5CAD" w:rsidRDefault="00227A86" w:rsidP="004B1BB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9E9A5" w14:textId="77777777" w:rsidR="00227A86" w:rsidRPr="006F5CAD" w:rsidRDefault="00227A86" w:rsidP="004B1BBD">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DC51E7B" w14:textId="77777777" w:rsidR="00227A86" w:rsidRPr="006F5CAD" w:rsidRDefault="00227A86" w:rsidP="004B1BBD">
            <w:pPr>
              <w:pStyle w:val="TAC"/>
              <w:rPr>
                <w:kern w:val="2"/>
                <w:szCs w:val="22"/>
                <w:lang w:eastAsia="zh-CN"/>
              </w:rPr>
            </w:pPr>
          </w:p>
        </w:tc>
      </w:tr>
      <w:tr w:rsidR="00227A86" w:rsidRPr="006F5CAD" w14:paraId="77FCBE80"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73469A48" w14:textId="77777777" w:rsidR="00227A86" w:rsidRPr="006F5CAD" w:rsidRDefault="00227A86" w:rsidP="004B1BBD">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7699A07B" w14:textId="77777777" w:rsidR="00227A86" w:rsidRPr="006F5CAD" w:rsidRDefault="00227A86" w:rsidP="004B1BBD">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EAE9746" w14:textId="77777777" w:rsidR="00227A86" w:rsidRPr="006F5CAD" w:rsidRDefault="00227A86" w:rsidP="004B1BBD">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E5DBB" w14:textId="77777777" w:rsidR="00227A86" w:rsidRPr="006F5CAD" w:rsidRDefault="00227A86" w:rsidP="004B1BBD">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758E87CD" w14:textId="77777777" w:rsidR="00227A86" w:rsidRPr="006F5CAD" w:rsidRDefault="00227A86" w:rsidP="004B1BBD">
            <w:pPr>
              <w:pStyle w:val="TAC"/>
              <w:rPr>
                <w:rFonts w:cs="Arial"/>
                <w:kern w:val="2"/>
                <w:szCs w:val="18"/>
                <w:lang w:eastAsia="zh-CN"/>
              </w:rPr>
            </w:pPr>
            <w:r w:rsidRPr="006F5CAD">
              <w:rPr>
                <w:rFonts w:cs="Arial"/>
                <w:kern w:val="2"/>
                <w:szCs w:val="18"/>
                <w:lang w:eastAsia="zh-CN"/>
              </w:rPr>
              <w:t>0</w:t>
            </w:r>
          </w:p>
        </w:tc>
      </w:tr>
      <w:tr w:rsidR="00227A86" w:rsidRPr="006F5CAD" w14:paraId="323546AA" w14:textId="77777777" w:rsidTr="004B1BBD">
        <w:trPr>
          <w:jc w:val="center"/>
        </w:trPr>
        <w:tc>
          <w:tcPr>
            <w:tcW w:w="1002" w:type="pct"/>
            <w:tcBorders>
              <w:top w:val="nil"/>
              <w:left w:val="single" w:sz="4" w:space="0" w:color="auto"/>
              <w:bottom w:val="nil"/>
              <w:right w:val="single" w:sz="4" w:space="0" w:color="auto"/>
            </w:tcBorders>
            <w:vAlign w:val="center"/>
          </w:tcPr>
          <w:p w14:paraId="36253E98" w14:textId="77777777" w:rsidR="00227A86" w:rsidRPr="006F5CAD" w:rsidRDefault="00227A86" w:rsidP="004B1BBD">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4DDF1E11" w14:textId="77777777" w:rsidR="00227A86" w:rsidRPr="006F5CAD" w:rsidRDefault="00227A86" w:rsidP="004B1BB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14BA5" w14:textId="77777777" w:rsidR="00227A86" w:rsidRPr="006F5CAD" w:rsidRDefault="00227A86" w:rsidP="004B1BBD">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80FA7C5" w14:textId="77777777" w:rsidR="00227A86" w:rsidRPr="006F5CAD" w:rsidRDefault="00227A86" w:rsidP="004B1BBD">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0BA41E91" w14:textId="77777777" w:rsidR="00227A86" w:rsidRPr="006F5CAD" w:rsidRDefault="00227A86" w:rsidP="004B1BBD">
            <w:pPr>
              <w:pStyle w:val="TAC"/>
              <w:rPr>
                <w:rFonts w:cs="Arial"/>
                <w:kern w:val="2"/>
                <w:szCs w:val="18"/>
                <w:lang w:eastAsia="zh-CN"/>
              </w:rPr>
            </w:pPr>
          </w:p>
        </w:tc>
      </w:tr>
      <w:tr w:rsidR="00227A86" w:rsidRPr="006F5CAD" w14:paraId="2913D441"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40E4C51E" w14:textId="77777777" w:rsidR="00227A86" w:rsidRPr="006F5CAD" w:rsidRDefault="00227A86" w:rsidP="004B1BBD">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6AF62D" w14:textId="77777777" w:rsidR="00227A86" w:rsidRPr="006F5CAD" w:rsidRDefault="00227A86" w:rsidP="004B1BB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2F3DD" w14:textId="77777777" w:rsidR="00227A86" w:rsidRPr="006F5CAD" w:rsidRDefault="00227A86" w:rsidP="004B1BBD">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02451F" w14:textId="77777777" w:rsidR="00227A86" w:rsidRPr="006F5CAD" w:rsidRDefault="00227A86" w:rsidP="004B1BBD">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342275F4" w14:textId="77777777" w:rsidR="00227A86" w:rsidRPr="006F5CAD" w:rsidRDefault="00227A86" w:rsidP="004B1BBD">
            <w:pPr>
              <w:pStyle w:val="TAC"/>
              <w:rPr>
                <w:rFonts w:cs="Arial"/>
                <w:kern w:val="2"/>
                <w:szCs w:val="18"/>
                <w:lang w:eastAsia="zh-CN"/>
              </w:rPr>
            </w:pPr>
          </w:p>
        </w:tc>
      </w:tr>
      <w:tr w:rsidR="00227A86" w:rsidRPr="006F5CAD" w14:paraId="4B9169B3" w14:textId="77777777" w:rsidTr="004B1BBD">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AD80809" w14:textId="77777777" w:rsidR="00227A86" w:rsidRPr="006F5CAD" w:rsidRDefault="00227A86" w:rsidP="004B1BBD">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CB8F125" w14:textId="77777777" w:rsidR="00227A86" w:rsidRPr="006F5CAD" w:rsidRDefault="00227A86" w:rsidP="004B1BB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E081B45" w14:textId="77777777" w:rsidR="00227A86" w:rsidRPr="006F5CAD" w:rsidRDefault="00227A86" w:rsidP="004B1BB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80ADF3C" w14:textId="77777777" w:rsidR="00227A86" w:rsidRPr="006F5CAD" w:rsidRDefault="00227A86" w:rsidP="004B1BB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422F158" w14:textId="77777777" w:rsidR="00227A86" w:rsidRPr="006F5CAD" w:rsidRDefault="00227A86" w:rsidP="004B1BBD">
            <w:pPr>
              <w:pStyle w:val="TAC"/>
              <w:rPr>
                <w:kern w:val="2"/>
                <w:szCs w:val="22"/>
                <w:lang w:eastAsia="zh-CN"/>
              </w:rPr>
            </w:pPr>
          </w:p>
        </w:tc>
      </w:tr>
    </w:tbl>
    <w:p w14:paraId="5C8041C9" w14:textId="77777777" w:rsidR="002E66FF" w:rsidRDefault="002E66FF" w:rsidP="007B7B42">
      <w:pPr>
        <w:rPr>
          <w:b/>
          <w:noProof/>
          <w:color w:val="0432FF"/>
          <w:sz w:val="32"/>
          <w:szCs w:val="32"/>
          <w:lang w:eastAsia="ja-JP"/>
        </w:rPr>
      </w:pPr>
    </w:p>
    <w:p w14:paraId="0A4BE6B4" w14:textId="186C37E7" w:rsidR="009C49A4" w:rsidRDefault="009C49A4" w:rsidP="009C49A4">
      <w:pPr>
        <w:pStyle w:val="2"/>
        <w:jc w:val="center"/>
        <w:rPr>
          <w:rStyle w:val="afff2"/>
          <w:color w:val="C00000"/>
          <w:lang w:eastAsia="zh-CN"/>
        </w:rPr>
      </w:pPr>
      <w:r>
        <w:rPr>
          <w:rStyle w:val="afff2"/>
          <w:color w:val="C00000"/>
          <w:lang w:eastAsia="zh-CN"/>
        </w:rPr>
        <w:t>&lt;&lt;</w:t>
      </w:r>
      <w:r>
        <w:rPr>
          <w:rStyle w:val="afff2"/>
          <w:rFonts w:hint="eastAsia"/>
          <w:color w:val="C00000"/>
          <w:lang w:eastAsia="ja-JP"/>
        </w:rPr>
        <w:t>End</w:t>
      </w:r>
      <w:r>
        <w:rPr>
          <w:rStyle w:val="afff2"/>
          <w:color w:val="C00000"/>
          <w:lang w:eastAsia="zh-CN"/>
        </w:rPr>
        <w:t xml:space="preserve"> of Change</w:t>
      </w:r>
      <w:r>
        <w:rPr>
          <w:rStyle w:val="afff2"/>
          <w:rFonts w:hint="eastAsia"/>
          <w:color w:val="C00000"/>
          <w:lang w:eastAsia="ja-JP"/>
        </w:rPr>
        <w:t>s</w:t>
      </w:r>
      <w:r>
        <w:rPr>
          <w:rStyle w:val="afff2"/>
          <w:color w:val="C00000"/>
          <w:lang w:eastAsia="zh-CN"/>
        </w:rPr>
        <w:t>&gt;&gt;</w:t>
      </w:r>
    </w:p>
    <w:p w14:paraId="2FA93B12" w14:textId="77777777" w:rsidR="009C49A4" w:rsidRDefault="009C49A4" w:rsidP="007B7B42">
      <w:pPr>
        <w:rPr>
          <w:rFonts w:hint="eastAsia"/>
          <w:b/>
          <w:noProof/>
          <w:color w:val="0432FF"/>
          <w:sz w:val="32"/>
          <w:szCs w:val="32"/>
          <w:lang w:eastAsia="ja-JP"/>
        </w:rPr>
      </w:pPr>
    </w:p>
    <w:sectPr w:rsidR="009C49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3E148" w14:textId="77777777" w:rsidR="00482BFE" w:rsidRDefault="00482BFE">
      <w:r>
        <w:separator/>
      </w:r>
    </w:p>
  </w:endnote>
  <w:endnote w:type="continuationSeparator" w:id="0">
    <w:p w14:paraId="7043767B" w14:textId="77777777" w:rsidR="00482BFE" w:rsidRDefault="0048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55BF6" w14:textId="77777777" w:rsidR="00482BFE" w:rsidRDefault="00482BFE">
      <w:r>
        <w:separator/>
      </w:r>
    </w:p>
  </w:footnote>
  <w:footnote w:type="continuationSeparator" w:id="0">
    <w:p w14:paraId="44A33AF1" w14:textId="77777777" w:rsidR="00482BFE" w:rsidRDefault="00482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47162"/>
    <w:rsid w:val="00052FE6"/>
    <w:rsid w:val="00060086"/>
    <w:rsid w:val="000653F6"/>
    <w:rsid w:val="00070E09"/>
    <w:rsid w:val="00091D7D"/>
    <w:rsid w:val="00095491"/>
    <w:rsid w:val="00095F1B"/>
    <w:rsid w:val="00097A46"/>
    <w:rsid w:val="000A6394"/>
    <w:rsid w:val="000B7FED"/>
    <w:rsid w:val="000C038A"/>
    <w:rsid w:val="000C6598"/>
    <w:rsid w:val="000D44B3"/>
    <w:rsid w:val="000D677D"/>
    <w:rsid w:val="000E0328"/>
    <w:rsid w:val="000E5625"/>
    <w:rsid w:val="00100DDD"/>
    <w:rsid w:val="00105471"/>
    <w:rsid w:val="00121BD9"/>
    <w:rsid w:val="0012364A"/>
    <w:rsid w:val="0012715D"/>
    <w:rsid w:val="001338E4"/>
    <w:rsid w:val="00145C36"/>
    <w:rsid w:val="00145D43"/>
    <w:rsid w:val="00153DE7"/>
    <w:rsid w:val="001556D8"/>
    <w:rsid w:val="00167E21"/>
    <w:rsid w:val="00181E94"/>
    <w:rsid w:val="00183BC7"/>
    <w:rsid w:val="0018589D"/>
    <w:rsid w:val="00192C46"/>
    <w:rsid w:val="001A08B3"/>
    <w:rsid w:val="001A2524"/>
    <w:rsid w:val="001A785C"/>
    <w:rsid w:val="001A7B60"/>
    <w:rsid w:val="001B1042"/>
    <w:rsid w:val="001B52F0"/>
    <w:rsid w:val="001B76F1"/>
    <w:rsid w:val="001B7A65"/>
    <w:rsid w:val="001D1582"/>
    <w:rsid w:val="001D4F64"/>
    <w:rsid w:val="001E13A2"/>
    <w:rsid w:val="001E41F3"/>
    <w:rsid w:val="002131C4"/>
    <w:rsid w:val="00220137"/>
    <w:rsid w:val="00222FBF"/>
    <w:rsid w:val="00223A01"/>
    <w:rsid w:val="00224BD5"/>
    <w:rsid w:val="00225AAF"/>
    <w:rsid w:val="00225B46"/>
    <w:rsid w:val="00227A86"/>
    <w:rsid w:val="00243337"/>
    <w:rsid w:val="00250951"/>
    <w:rsid w:val="00254293"/>
    <w:rsid w:val="0026004D"/>
    <w:rsid w:val="002640DD"/>
    <w:rsid w:val="00275D12"/>
    <w:rsid w:val="00284FEB"/>
    <w:rsid w:val="002860C4"/>
    <w:rsid w:val="002A6B1E"/>
    <w:rsid w:val="002A711E"/>
    <w:rsid w:val="002B5617"/>
    <w:rsid w:val="002B5741"/>
    <w:rsid w:val="002C53E6"/>
    <w:rsid w:val="002D03BB"/>
    <w:rsid w:val="002D74BA"/>
    <w:rsid w:val="002E383B"/>
    <w:rsid w:val="002E472E"/>
    <w:rsid w:val="002E66FF"/>
    <w:rsid w:val="002F23FE"/>
    <w:rsid w:val="00301B3B"/>
    <w:rsid w:val="00305409"/>
    <w:rsid w:val="00305F8B"/>
    <w:rsid w:val="00307DDE"/>
    <w:rsid w:val="003216F6"/>
    <w:rsid w:val="003539A4"/>
    <w:rsid w:val="003609EF"/>
    <w:rsid w:val="0036231A"/>
    <w:rsid w:val="00374DD4"/>
    <w:rsid w:val="003A77FE"/>
    <w:rsid w:val="003C32B4"/>
    <w:rsid w:val="003C478F"/>
    <w:rsid w:val="003D324E"/>
    <w:rsid w:val="003E1A36"/>
    <w:rsid w:val="003E1AD7"/>
    <w:rsid w:val="003E3A48"/>
    <w:rsid w:val="003E4577"/>
    <w:rsid w:val="003F5699"/>
    <w:rsid w:val="003F6E81"/>
    <w:rsid w:val="00406358"/>
    <w:rsid w:val="00410371"/>
    <w:rsid w:val="00410550"/>
    <w:rsid w:val="004119AA"/>
    <w:rsid w:val="00420756"/>
    <w:rsid w:val="004242F1"/>
    <w:rsid w:val="00425921"/>
    <w:rsid w:val="00432863"/>
    <w:rsid w:val="0043758A"/>
    <w:rsid w:val="00441A03"/>
    <w:rsid w:val="00451106"/>
    <w:rsid w:val="00456155"/>
    <w:rsid w:val="0046189C"/>
    <w:rsid w:val="00471696"/>
    <w:rsid w:val="00482BFE"/>
    <w:rsid w:val="004A584D"/>
    <w:rsid w:val="004B75B7"/>
    <w:rsid w:val="004D19FC"/>
    <w:rsid w:val="004D561E"/>
    <w:rsid w:val="004D5E0B"/>
    <w:rsid w:val="004E41EE"/>
    <w:rsid w:val="004F340C"/>
    <w:rsid w:val="004F78EB"/>
    <w:rsid w:val="00502202"/>
    <w:rsid w:val="00510201"/>
    <w:rsid w:val="00510E9D"/>
    <w:rsid w:val="005141D9"/>
    <w:rsid w:val="0051580D"/>
    <w:rsid w:val="00520A28"/>
    <w:rsid w:val="00520DC7"/>
    <w:rsid w:val="00532EB5"/>
    <w:rsid w:val="005413D2"/>
    <w:rsid w:val="005466A5"/>
    <w:rsid w:val="00546B14"/>
    <w:rsid w:val="00547111"/>
    <w:rsid w:val="0056492B"/>
    <w:rsid w:val="00575389"/>
    <w:rsid w:val="0057700E"/>
    <w:rsid w:val="00592D74"/>
    <w:rsid w:val="00593187"/>
    <w:rsid w:val="005A7E96"/>
    <w:rsid w:val="005B0A37"/>
    <w:rsid w:val="005B54D6"/>
    <w:rsid w:val="005D2F24"/>
    <w:rsid w:val="005E2C44"/>
    <w:rsid w:val="005E3221"/>
    <w:rsid w:val="005F6E24"/>
    <w:rsid w:val="00616618"/>
    <w:rsid w:val="00621188"/>
    <w:rsid w:val="006257ED"/>
    <w:rsid w:val="00625983"/>
    <w:rsid w:val="0063004A"/>
    <w:rsid w:val="00633916"/>
    <w:rsid w:val="00634BCB"/>
    <w:rsid w:val="006405D9"/>
    <w:rsid w:val="00653DE4"/>
    <w:rsid w:val="00665C47"/>
    <w:rsid w:val="006663C6"/>
    <w:rsid w:val="0067360D"/>
    <w:rsid w:val="0069233B"/>
    <w:rsid w:val="00694DD9"/>
    <w:rsid w:val="00695808"/>
    <w:rsid w:val="00695847"/>
    <w:rsid w:val="006A3FAF"/>
    <w:rsid w:val="006A55DF"/>
    <w:rsid w:val="006A6B36"/>
    <w:rsid w:val="006A74C3"/>
    <w:rsid w:val="006A7740"/>
    <w:rsid w:val="006B46FB"/>
    <w:rsid w:val="006B56D9"/>
    <w:rsid w:val="006E21FB"/>
    <w:rsid w:val="006F1062"/>
    <w:rsid w:val="00702880"/>
    <w:rsid w:val="007040B9"/>
    <w:rsid w:val="007065E4"/>
    <w:rsid w:val="007124E1"/>
    <w:rsid w:val="00712799"/>
    <w:rsid w:val="007409EF"/>
    <w:rsid w:val="00760CCD"/>
    <w:rsid w:val="007624FF"/>
    <w:rsid w:val="00766DB5"/>
    <w:rsid w:val="00772642"/>
    <w:rsid w:val="00780FE9"/>
    <w:rsid w:val="00792342"/>
    <w:rsid w:val="007977A8"/>
    <w:rsid w:val="007B5018"/>
    <w:rsid w:val="007B512A"/>
    <w:rsid w:val="007B7B42"/>
    <w:rsid w:val="007C2097"/>
    <w:rsid w:val="007C552C"/>
    <w:rsid w:val="007D6A07"/>
    <w:rsid w:val="007E25E4"/>
    <w:rsid w:val="007E473E"/>
    <w:rsid w:val="007E5FF8"/>
    <w:rsid w:val="007E7082"/>
    <w:rsid w:val="007F7259"/>
    <w:rsid w:val="008040A8"/>
    <w:rsid w:val="008073F4"/>
    <w:rsid w:val="008119BC"/>
    <w:rsid w:val="00814E1E"/>
    <w:rsid w:val="008279FA"/>
    <w:rsid w:val="00835F29"/>
    <w:rsid w:val="00847905"/>
    <w:rsid w:val="008626E7"/>
    <w:rsid w:val="00870EE7"/>
    <w:rsid w:val="00872A77"/>
    <w:rsid w:val="008735AC"/>
    <w:rsid w:val="008863B9"/>
    <w:rsid w:val="0089289F"/>
    <w:rsid w:val="008A45A6"/>
    <w:rsid w:val="008C2901"/>
    <w:rsid w:val="008C6B2D"/>
    <w:rsid w:val="008D3CCC"/>
    <w:rsid w:val="008D71C8"/>
    <w:rsid w:val="008E4BDD"/>
    <w:rsid w:val="008E619E"/>
    <w:rsid w:val="008F0DD6"/>
    <w:rsid w:val="008F3789"/>
    <w:rsid w:val="008F686C"/>
    <w:rsid w:val="00905C62"/>
    <w:rsid w:val="009148DE"/>
    <w:rsid w:val="00915E02"/>
    <w:rsid w:val="00941E30"/>
    <w:rsid w:val="00944F15"/>
    <w:rsid w:val="00951C7D"/>
    <w:rsid w:val="009531B0"/>
    <w:rsid w:val="00954F98"/>
    <w:rsid w:val="009741B3"/>
    <w:rsid w:val="00976BFA"/>
    <w:rsid w:val="009777D9"/>
    <w:rsid w:val="00991B88"/>
    <w:rsid w:val="009A5487"/>
    <w:rsid w:val="009A5753"/>
    <w:rsid w:val="009A579D"/>
    <w:rsid w:val="009B2D8E"/>
    <w:rsid w:val="009B422D"/>
    <w:rsid w:val="009C49A4"/>
    <w:rsid w:val="009E3297"/>
    <w:rsid w:val="009F734F"/>
    <w:rsid w:val="00A01840"/>
    <w:rsid w:val="00A02ECD"/>
    <w:rsid w:val="00A17DE7"/>
    <w:rsid w:val="00A246B6"/>
    <w:rsid w:val="00A314CC"/>
    <w:rsid w:val="00A40A0F"/>
    <w:rsid w:val="00A47130"/>
    <w:rsid w:val="00A47E70"/>
    <w:rsid w:val="00A50CF0"/>
    <w:rsid w:val="00A618A3"/>
    <w:rsid w:val="00A63D74"/>
    <w:rsid w:val="00A70127"/>
    <w:rsid w:val="00A7671C"/>
    <w:rsid w:val="00A779C3"/>
    <w:rsid w:val="00A9044E"/>
    <w:rsid w:val="00A904DB"/>
    <w:rsid w:val="00A9550C"/>
    <w:rsid w:val="00AA2CBC"/>
    <w:rsid w:val="00AA7217"/>
    <w:rsid w:val="00AA7D1A"/>
    <w:rsid w:val="00AB0D58"/>
    <w:rsid w:val="00AB405D"/>
    <w:rsid w:val="00AC5820"/>
    <w:rsid w:val="00AD1802"/>
    <w:rsid w:val="00AD1CD8"/>
    <w:rsid w:val="00AD2FF9"/>
    <w:rsid w:val="00AF5E29"/>
    <w:rsid w:val="00B15E33"/>
    <w:rsid w:val="00B21248"/>
    <w:rsid w:val="00B258BB"/>
    <w:rsid w:val="00B34AE9"/>
    <w:rsid w:val="00B50F39"/>
    <w:rsid w:val="00B56713"/>
    <w:rsid w:val="00B67B97"/>
    <w:rsid w:val="00B9321A"/>
    <w:rsid w:val="00B968C8"/>
    <w:rsid w:val="00BA3EC5"/>
    <w:rsid w:val="00BA40CE"/>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55001"/>
    <w:rsid w:val="00C66BA2"/>
    <w:rsid w:val="00C72673"/>
    <w:rsid w:val="00C870F6"/>
    <w:rsid w:val="00C95985"/>
    <w:rsid w:val="00CB44F3"/>
    <w:rsid w:val="00CC5026"/>
    <w:rsid w:val="00CC68D0"/>
    <w:rsid w:val="00CF568E"/>
    <w:rsid w:val="00CF7BBA"/>
    <w:rsid w:val="00D03F9A"/>
    <w:rsid w:val="00D04875"/>
    <w:rsid w:val="00D06D51"/>
    <w:rsid w:val="00D102EE"/>
    <w:rsid w:val="00D24991"/>
    <w:rsid w:val="00D2539D"/>
    <w:rsid w:val="00D278C8"/>
    <w:rsid w:val="00D50255"/>
    <w:rsid w:val="00D516A0"/>
    <w:rsid w:val="00D60563"/>
    <w:rsid w:val="00D60623"/>
    <w:rsid w:val="00D66520"/>
    <w:rsid w:val="00D83079"/>
    <w:rsid w:val="00D84AE9"/>
    <w:rsid w:val="00D855E5"/>
    <w:rsid w:val="00D8644B"/>
    <w:rsid w:val="00D876D3"/>
    <w:rsid w:val="00D9124E"/>
    <w:rsid w:val="00DA1FC9"/>
    <w:rsid w:val="00DA615E"/>
    <w:rsid w:val="00DB48CD"/>
    <w:rsid w:val="00DD7CA5"/>
    <w:rsid w:val="00DE34CF"/>
    <w:rsid w:val="00DF3E41"/>
    <w:rsid w:val="00E058ED"/>
    <w:rsid w:val="00E13F3D"/>
    <w:rsid w:val="00E33C7D"/>
    <w:rsid w:val="00E34898"/>
    <w:rsid w:val="00E36E85"/>
    <w:rsid w:val="00E43E32"/>
    <w:rsid w:val="00E44F66"/>
    <w:rsid w:val="00E47F7D"/>
    <w:rsid w:val="00E5357E"/>
    <w:rsid w:val="00E5441D"/>
    <w:rsid w:val="00E71BE8"/>
    <w:rsid w:val="00E73E85"/>
    <w:rsid w:val="00E92191"/>
    <w:rsid w:val="00EA6A28"/>
    <w:rsid w:val="00EB09B7"/>
    <w:rsid w:val="00EB63FC"/>
    <w:rsid w:val="00EC5E95"/>
    <w:rsid w:val="00ED422D"/>
    <w:rsid w:val="00EE7D7C"/>
    <w:rsid w:val="00EF2206"/>
    <w:rsid w:val="00EF7C46"/>
    <w:rsid w:val="00F0097A"/>
    <w:rsid w:val="00F21101"/>
    <w:rsid w:val="00F25D98"/>
    <w:rsid w:val="00F300FB"/>
    <w:rsid w:val="00F34FD3"/>
    <w:rsid w:val="00F352CD"/>
    <w:rsid w:val="00F36A7E"/>
    <w:rsid w:val="00F45525"/>
    <w:rsid w:val="00F47674"/>
    <w:rsid w:val="00F61399"/>
    <w:rsid w:val="00F64743"/>
    <w:rsid w:val="00F82019"/>
    <w:rsid w:val="00F85A8C"/>
    <w:rsid w:val="00F87278"/>
    <w:rsid w:val="00F87B8E"/>
    <w:rsid w:val="00FA6ACE"/>
    <w:rsid w:val="00FB3F02"/>
    <w:rsid w:val="00FB6386"/>
    <w:rsid w:val="00FF25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52E31A13-0D3B-4CC9-B57A-2351E58A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778</Words>
  <Characters>4435</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5203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7</cp:revision>
  <cp:lastPrinted>1900-01-01T05:00:00Z</cp:lastPrinted>
  <dcterms:created xsi:type="dcterms:W3CDTF">2025-10-03T13:49:00Z</dcterms:created>
  <dcterms:modified xsi:type="dcterms:W3CDTF">2025-10-03T15:05:00Z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R4-2513545</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TS38.101-1 Rel-19 for adding FR1 HPUE NRCA band combinations</vt:lpwstr>
  </property>
  <property fmtid="{D5CDD505-2E9C-101B-9397-08002B2CF9AE}" pid="20" name="MtgTitle">
    <vt:lpwstr> </vt:lpwstr>
  </property>
</Properties>
</file>